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90913" w14:textId="77777777" w:rsidR="00301097" w:rsidRPr="00C4643A" w:rsidRDefault="00301097" w:rsidP="00922B7C">
      <w:pPr>
        <w:pStyle w:val="af3"/>
        <w:spacing w:before="0" w:beforeAutospacing="0" w:after="0" w:afterAutospacing="0"/>
        <w:jc w:val="center"/>
        <w:rPr>
          <w:bCs/>
          <w:sz w:val="24"/>
          <w:szCs w:val="24"/>
        </w:rPr>
      </w:pPr>
    </w:p>
    <w:p w14:paraId="588DBF65" w14:textId="77777777" w:rsidR="00296C96" w:rsidRPr="00B14C69" w:rsidRDefault="00301097" w:rsidP="00922B7C">
      <w:pPr>
        <w:pStyle w:val="af3"/>
        <w:spacing w:before="0" w:beforeAutospacing="0" w:after="0" w:afterAutospacing="0"/>
        <w:jc w:val="center"/>
        <w:rPr>
          <w:bCs/>
          <w:i/>
          <w:sz w:val="24"/>
          <w:szCs w:val="24"/>
        </w:rPr>
      </w:pPr>
      <w:r w:rsidRPr="00B14C69">
        <w:rPr>
          <w:bCs/>
          <w:i/>
          <w:sz w:val="24"/>
          <w:szCs w:val="24"/>
        </w:rPr>
        <w:t>(</w:t>
      </w:r>
      <w:r w:rsidR="00296C96" w:rsidRPr="00B14C69">
        <w:rPr>
          <w:bCs/>
          <w:i/>
          <w:sz w:val="24"/>
          <w:szCs w:val="24"/>
        </w:rPr>
        <w:t>ТИПОВАЯ ФОРМА</w:t>
      </w:r>
      <w:r w:rsidRPr="00B14C69">
        <w:rPr>
          <w:bCs/>
          <w:i/>
          <w:sz w:val="24"/>
          <w:szCs w:val="24"/>
        </w:rPr>
        <w:t>)</w:t>
      </w:r>
    </w:p>
    <w:p w14:paraId="50F466F3" w14:textId="77777777" w:rsidR="00296C96" w:rsidRPr="00B14C69" w:rsidRDefault="00296C96" w:rsidP="00D644D0">
      <w:pPr>
        <w:pStyle w:val="af3"/>
        <w:spacing w:before="0" w:beforeAutospacing="0" w:after="0" w:afterAutospacing="0"/>
        <w:jc w:val="center"/>
        <w:rPr>
          <w:b/>
          <w:bCs/>
          <w:sz w:val="24"/>
          <w:szCs w:val="24"/>
        </w:rPr>
      </w:pPr>
    </w:p>
    <w:p w14:paraId="4B1E57A9" w14:textId="77777777" w:rsidR="00EB62B7" w:rsidRPr="00B14C69" w:rsidRDefault="00EB62B7" w:rsidP="00D644D0">
      <w:pPr>
        <w:pStyle w:val="af3"/>
        <w:spacing w:before="0" w:beforeAutospacing="0" w:after="0" w:afterAutospacing="0"/>
        <w:jc w:val="center"/>
        <w:rPr>
          <w:b/>
          <w:bCs/>
          <w:sz w:val="24"/>
          <w:szCs w:val="24"/>
        </w:rPr>
      </w:pPr>
      <w:r w:rsidRPr="00B14C69">
        <w:rPr>
          <w:b/>
          <w:bCs/>
          <w:sz w:val="24"/>
          <w:szCs w:val="24"/>
        </w:rPr>
        <w:t xml:space="preserve">ДОГОВОР </w:t>
      </w:r>
      <w:r w:rsidR="00397CCB" w:rsidRPr="00B14C69">
        <w:rPr>
          <w:b/>
          <w:bCs/>
          <w:sz w:val="24"/>
          <w:szCs w:val="24"/>
        </w:rPr>
        <w:t xml:space="preserve">ПОСТАВКИ </w:t>
      </w:r>
      <w:r w:rsidRPr="00B14C69">
        <w:rPr>
          <w:b/>
          <w:bCs/>
          <w:sz w:val="24"/>
          <w:szCs w:val="24"/>
        </w:rPr>
        <w:t xml:space="preserve">№ </w:t>
      </w:r>
      <w:r w:rsidR="0077717B" w:rsidRPr="00B14C69">
        <w:rPr>
          <w:b/>
          <w:bCs/>
          <w:sz w:val="24"/>
          <w:szCs w:val="24"/>
        </w:rPr>
        <w:t>________</w:t>
      </w:r>
    </w:p>
    <w:p w14:paraId="6615D100" w14:textId="77777777" w:rsidR="00397CCB" w:rsidRPr="00B14C69" w:rsidRDefault="00397CCB" w:rsidP="00D644D0">
      <w:pPr>
        <w:pStyle w:val="af3"/>
        <w:spacing w:before="0" w:beforeAutospacing="0" w:after="0" w:afterAutospacing="0"/>
        <w:jc w:val="both"/>
        <w:rPr>
          <w:sz w:val="24"/>
          <w:szCs w:val="24"/>
        </w:rPr>
      </w:pPr>
    </w:p>
    <w:tbl>
      <w:tblPr>
        <w:tblW w:w="5000" w:type="pct"/>
        <w:tblCellSpacing w:w="0" w:type="dxa"/>
        <w:tblCellMar>
          <w:left w:w="0" w:type="dxa"/>
          <w:right w:w="0" w:type="dxa"/>
        </w:tblCellMar>
        <w:tblLook w:val="0000" w:firstRow="0" w:lastRow="0" w:firstColumn="0" w:lastColumn="0" w:noHBand="0" w:noVBand="0"/>
      </w:tblPr>
      <w:tblGrid>
        <w:gridCol w:w="6"/>
        <w:gridCol w:w="10187"/>
      </w:tblGrid>
      <w:tr w:rsidR="00EB62B7" w:rsidRPr="00B14C69" w14:paraId="345DACA6" w14:textId="77777777" w:rsidTr="00EB62B7">
        <w:trPr>
          <w:tblCellSpacing w:w="0" w:type="dxa"/>
        </w:trPr>
        <w:tc>
          <w:tcPr>
            <w:tcW w:w="0" w:type="auto"/>
            <w:vAlign w:val="center"/>
          </w:tcPr>
          <w:p w14:paraId="6DFFC856" w14:textId="77777777" w:rsidR="00EB62B7" w:rsidRPr="00B14C69" w:rsidRDefault="00EB62B7" w:rsidP="00D644D0">
            <w:pPr>
              <w:rPr>
                <w:rFonts w:eastAsia="Calibri"/>
                <w:szCs w:val="24"/>
              </w:rPr>
            </w:pPr>
          </w:p>
        </w:tc>
        <w:tc>
          <w:tcPr>
            <w:tcW w:w="0" w:type="auto"/>
            <w:vAlign w:val="center"/>
          </w:tcPr>
          <w:p w14:paraId="08B57532" w14:textId="77777777" w:rsidR="00EB62B7" w:rsidRPr="00B14C69" w:rsidRDefault="00EB62B7" w:rsidP="00471046">
            <w:pPr>
              <w:rPr>
                <w:rFonts w:eastAsia="Calibri"/>
                <w:szCs w:val="24"/>
              </w:rPr>
            </w:pPr>
            <w:r w:rsidRPr="00B14C69">
              <w:rPr>
                <w:rFonts w:eastAsia="Calibri"/>
                <w:szCs w:val="24"/>
              </w:rPr>
              <w:t xml:space="preserve">г. </w:t>
            </w:r>
            <w:r w:rsidR="00471046" w:rsidRPr="00B14C69">
              <w:rPr>
                <w:rFonts w:eastAsia="Calibri"/>
                <w:szCs w:val="24"/>
              </w:rPr>
              <w:t>____</w:t>
            </w:r>
            <w:r w:rsidRPr="00B14C69">
              <w:rPr>
                <w:rFonts w:eastAsia="Calibri"/>
                <w:szCs w:val="24"/>
              </w:rPr>
              <w:t xml:space="preserve">                                                              </w:t>
            </w:r>
            <w:r w:rsidR="00583ABC" w:rsidRPr="00B14C69">
              <w:rPr>
                <w:rFonts w:eastAsia="Calibri"/>
                <w:szCs w:val="24"/>
              </w:rPr>
              <w:t xml:space="preserve">                             </w:t>
            </w:r>
            <w:r w:rsidRPr="00B14C69">
              <w:rPr>
                <w:rFonts w:eastAsia="Calibri"/>
                <w:szCs w:val="24"/>
              </w:rPr>
              <w:t xml:space="preserve">      </w:t>
            </w:r>
            <w:r w:rsidR="00301097" w:rsidRPr="00B14C69">
              <w:rPr>
                <w:rFonts w:eastAsia="Calibri"/>
                <w:szCs w:val="24"/>
              </w:rPr>
              <w:t xml:space="preserve">             </w:t>
            </w:r>
            <w:r w:rsidR="009D4F9E" w:rsidRPr="00B14C69">
              <w:rPr>
                <w:rFonts w:eastAsia="Calibri"/>
                <w:szCs w:val="24"/>
              </w:rPr>
              <w:t xml:space="preserve">   </w:t>
            </w:r>
            <w:r w:rsidR="00301097" w:rsidRPr="00B14C69">
              <w:rPr>
                <w:rFonts w:eastAsia="Calibri"/>
                <w:szCs w:val="24"/>
              </w:rPr>
              <w:t xml:space="preserve"> </w:t>
            </w:r>
            <w:r w:rsidRPr="00B14C69">
              <w:rPr>
                <w:rFonts w:eastAsia="Calibri"/>
                <w:szCs w:val="24"/>
              </w:rPr>
              <w:t xml:space="preserve"> </w:t>
            </w:r>
            <w:r w:rsidR="00583ABC" w:rsidRPr="00B14C69">
              <w:rPr>
                <w:rFonts w:eastAsia="Calibri"/>
                <w:szCs w:val="24"/>
              </w:rPr>
              <w:t>«____»_________</w:t>
            </w:r>
            <w:r w:rsidRPr="00B14C69">
              <w:rPr>
                <w:rFonts w:eastAsia="Calibri"/>
                <w:szCs w:val="24"/>
              </w:rPr>
              <w:t xml:space="preserve"> 20</w:t>
            </w:r>
            <w:r w:rsidR="0077717B" w:rsidRPr="00B14C69">
              <w:rPr>
                <w:rFonts w:eastAsia="Calibri"/>
                <w:szCs w:val="24"/>
              </w:rPr>
              <w:t>__</w:t>
            </w:r>
            <w:r w:rsidRPr="00B14C69">
              <w:rPr>
                <w:rFonts w:eastAsia="Calibri"/>
                <w:szCs w:val="24"/>
              </w:rPr>
              <w:t xml:space="preserve"> г.</w:t>
            </w:r>
          </w:p>
        </w:tc>
      </w:tr>
    </w:tbl>
    <w:p w14:paraId="08B5199A" w14:textId="77777777" w:rsidR="00EB62B7" w:rsidRPr="00B14C69" w:rsidRDefault="00EB62B7" w:rsidP="00D644D0">
      <w:pPr>
        <w:pStyle w:val="af3"/>
        <w:spacing w:before="0" w:beforeAutospacing="0" w:after="0" w:afterAutospacing="0"/>
        <w:ind w:firstLine="709"/>
        <w:jc w:val="both"/>
        <w:rPr>
          <w:b/>
          <w:bCs/>
          <w:sz w:val="24"/>
          <w:szCs w:val="24"/>
        </w:rPr>
      </w:pPr>
    </w:p>
    <w:p w14:paraId="26A3CC63" w14:textId="63ADE5F7" w:rsidR="0077717B" w:rsidRPr="00B14C69" w:rsidRDefault="001A00DD" w:rsidP="0077717B">
      <w:pPr>
        <w:widowControl w:val="0"/>
        <w:ind w:firstLine="709"/>
        <w:rPr>
          <w:szCs w:val="24"/>
        </w:rPr>
      </w:pPr>
      <w:r w:rsidRPr="00B14C69">
        <w:rPr>
          <w:b/>
          <w:szCs w:val="22"/>
        </w:rPr>
        <w:t>[ПАО «ГМК «Норильский никель» / ___</w:t>
      </w:r>
      <w:r w:rsidRPr="00B14C69">
        <w:rPr>
          <w:b/>
          <w:i/>
          <w:szCs w:val="22"/>
        </w:rPr>
        <w:t>наименование</w:t>
      </w:r>
      <w:r w:rsidRPr="00B14C69">
        <w:rPr>
          <w:b/>
          <w:szCs w:val="22"/>
        </w:rPr>
        <w:t xml:space="preserve"> </w:t>
      </w:r>
      <w:r w:rsidRPr="00B14C69">
        <w:rPr>
          <w:b/>
          <w:i/>
          <w:szCs w:val="22"/>
        </w:rPr>
        <w:t>РОКС НН</w:t>
      </w:r>
      <w:r w:rsidRPr="00B14C69">
        <w:rPr>
          <w:b/>
          <w:szCs w:val="22"/>
        </w:rPr>
        <w:t>]</w:t>
      </w:r>
      <w:r w:rsidRPr="00B14C69">
        <w:rPr>
          <w:rStyle w:val="aff8"/>
          <w:b/>
          <w:sz w:val="22"/>
          <w:szCs w:val="22"/>
        </w:rPr>
        <w:footnoteReference w:id="1"/>
      </w:r>
      <w:r w:rsidR="0077717B" w:rsidRPr="00B14C69">
        <w:rPr>
          <w:szCs w:val="24"/>
        </w:rPr>
        <w:t xml:space="preserve">, именуемое в дальнейшем </w:t>
      </w:r>
      <w:r w:rsidR="0077717B" w:rsidRPr="00B14C69">
        <w:rPr>
          <w:b/>
          <w:szCs w:val="24"/>
        </w:rPr>
        <w:t>«Покупатель»</w:t>
      </w:r>
      <w:r w:rsidR="0077717B" w:rsidRPr="00B14C69">
        <w:rPr>
          <w:szCs w:val="24"/>
        </w:rPr>
        <w:t>, в л</w:t>
      </w:r>
      <w:r w:rsidR="00577210" w:rsidRPr="00B14C69">
        <w:rPr>
          <w:szCs w:val="24"/>
        </w:rPr>
        <w:t>ице ____________________</w:t>
      </w:r>
      <w:r w:rsidR="0077717B" w:rsidRPr="00B14C69">
        <w:rPr>
          <w:szCs w:val="24"/>
        </w:rPr>
        <w:t>___________</w:t>
      </w:r>
      <w:r w:rsidR="00296C96" w:rsidRPr="00B14C69">
        <w:rPr>
          <w:szCs w:val="24"/>
        </w:rPr>
        <w:t xml:space="preserve"> (</w:t>
      </w:r>
      <w:r w:rsidR="00296C96" w:rsidRPr="00B14C69">
        <w:rPr>
          <w:i/>
          <w:szCs w:val="24"/>
        </w:rPr>
        <w:t>должность, ФИО</w:t>
      </w:r>
      <w:r w:rsidR="00352E5F" w:rsidRPr="00B14C69">
        <w:rPr>
          <w:i/>
          <w:szCs w:val="24"/>
        </w:rPr>
        <w:t xml:space="preserve"> уполномоченного лица</w:t>
      </w:r>
      <w:r w:rsidR="00296C96" w:rsidRPr="00B14C69">
        <w:rPr>
          <w:szCs w:val="24"/>
        </w:rPr>
        <w:t>)</w:t>
      </w:r>
      <w:r w:rsidR="0077717B" w:rsidRPr="00B14C69">
        <w:rPr>
          <w:szCs w:val="24"/>
        </w:rPr>
        <w:t>, действующего на основании _______________________________________</w:t>
      </w:r>
      <w:r w:rsidR="00296C96" w:rsidRPr="00B14C69">
        <w:rPr>
          <w:szCs w:val="24"/>
        </w:rPr>
        <w:t xml:space="preserve"> (</w:t>
      </w:r>
      <w:r w:rsidR="00296C96" w:rsidRPr="00B14C69">
        <w:rPr>
          <w:i/>
          <w:szCs w:val="24"/>
        </w:rPr>
        <w:t>уполномочивающий документ</w:t>
      </w:r>
      <w:r w:rsidR="00296C96" w:rsidRPr="00B14C69">
        <w:rPr>
          <w:szCs w:val="24"/>
        </w:rPr>
        <w:t>)</w:t>
      </w:r>
      <w:r w:rsidR="0077717B" w:rsidRPr="00B14C69">
        <w:rPr>
          <w:szCs w:val="24"/>
        </w:rPr>
        <w:t xml:space="preserve">, с одной стороны, и </w:t>
      </w:r>
    </w:p>
    <w:p w14:paraId="74E4C894" w14:textId="77777777" w:rsidR="00296C96" w:rsidRPr="00B14C69" w:rsidRDefault="0077717B" w:rsidP="0077717B">
      <w:pPr>
        <w:widowControl w:val="0"/>
        <w:ind w:firstLine="709"/>
        <w:rPr>
          <w:szCs w:val="24"/>
        </w:rPr>
      </w:pPr>
      <w:r w:rsidRPr="00B14C69">
        <w:rPr>
          <w:szCs w:val="24"/>
        </w:rPr>
        <w:t>________________________</w:t>
      </w:r>
      <w:r w:rsidR="00577210" w:rsidRPr="00B14C69">
        <w:rPr>
          <w:szCs w:val="24"/>
        </w:rPr>
        <w:t>_____________________</w:t>
      </w:r>
      <w:r w:rsidRPr="00B14C69">
        <w:rPr>
          <w:szCs w:val="24"/>
        </w:rPr>
        <w:t>_______</w:t>
      </w:r>
      <w:r w:rsidRPr="00B14C69">
        <w:rPr>
          <w:b/>
          <w:spacing w:val="3"/>
          <w:szCs w:val="24"/>
        </w:rPr>
        <w:t xml:space="preserve"> </w:t>
      </w:r>
      <w:r w:rsidR="00296C96" w:rsidRPr="00B14C69">
        <w:rPr>
          <w:spacing w:val="3"/>
          <w:szCs w:val="24"/>
        </w:rPr>
        <w:t>(</w:t>
      </w:r>
      <w:r w:rsidR="00296C96" w:rsidRPr="00B14C69">
        <w:rPr>
          <w:i/>
          <w:spacing w:val="3"/>
          <w:szCs w:val="24"/>
        </w:rPr>
        <w:t>наименование организации</w:t>
      </w:r>
      <w:r w:rsidR="00296C96" w:rsidRPr="00B14C69">
        <w:rPr>
          <w:spacing w:val="3"/>
          <w:szCs w:val="24"/>
        </w:rPr>
        <w:t>)</w:t>
      </w:r>
      <w:r w:rsidR="00296C96" w:rsidRPr="00B14C69">
        <w:rPr>
          <w:szCs w:val="24"/>
        </w:rPr>
        <w:t xml:space="preserve">, </w:t>
      </w:r>
      <w:r w:rsidRPr="00B14C69">
        <w:rPr>
          <w:szCs w:val="24"/>
        </w:rPr>
        <w:t xml:space="preserve">именуемое в дальнейшем </w:t>
      </w:r>
      <w:r w:rsidRPr="00B14C69">
        <w:rPr>
          <w:b/>
          <w:szCs w:val="24"/>
        </w:rPr>
        <w:t>«Поставщик»</w:t>
      </w:r>
      <w:r w:rsidRPr="00B14C69">
        <w:rPr>
          <w:szCs w:val="24"/>
        </w:rPr>
        <w:t>, в лице ____________________________________________</w:t>
      </w:r>
      <w:r w:rsidR="00296C96" w:rsidRPr="00B14C69">
        <w:rPr>
          <w:szCs w:val="24"/>
        </w:rPr>
        <w:t xml:space="preserve"> (</w:t>
      </w:r>
      <w:r w:rsidR="00296C96" w:rsidRPr="00B14C69">
        <w:rPr>
          <w:i/>
          <w:szCs w:val="24"/>
        </w:rPr>
        <w:t>должность, ФИО</w:t>
      </w:r>
      <w:r w:rsidR="00352E5F" w:rsidRPr="00B14C69">
        <w:rPr>
          <w:i/>
          <w:szCs w:val="24"/>
        </w:rPr>
        <w:t xml:space="preserve"> уполномоченного лица</w:t>
      </w:r>
      <w:r w:rsidR="00296C96" w:rsidRPr="00B14C69">
        <w:rPr>
          <w:szCs w:val="24"/>
        </w:rPr>
        <w:t>)</w:t>
      </w:r>
      <w:r w:rsidRPr="00B14C69">
        <w:rPr>
          <w:szCs w:val="24"/>
        </w:rPr>
        <w:t>, действующего на основании _______________</w:t>
      </w:r>
      <w:r w:rsidR="00296C96" w:rsidRPr="00B14C69">
        <w:rPr>
          <w:szCs w:val="24"/>
        </w:rPr>
        <w:t xml:space="preserve"> (</w:t>
      </w:r>
      <w:r w:rsidR="00296C96" w:rsidRPr="00B14C69">
        <w:rPr>
          <w:i/>
          <w:szCs w:val="24"/>
        </w:rPr>
        <w:t>уполномочивающий документ</w:t>
      </w:r>
      <w:r w:rsidR="00296C96" w:rsidRPr="00B14C69">
        <w:rPr>
          <w:szCs w:val="24"/>
        </w:rPr>
        <w:t>)</w:t>
      </w:r>
      <w:r w:rsidRPr="00B14C69">
        <w:rPr>
          <w:szCs w:val="24"/>
        </w:rPr>
        <w:t>, с другой стороны,</w:t>
      </w:r>
    </w:p>
    <w:p w14:paraId="07EFD513" w14:textId="77777777" w:rsidR="0077717B" w:rsidRPr="00B14C69" w:rsidRDefault="00296C96" w:rsidP="0077717B">
      <w:pPr>
        <w:widowControl w:val="0"/>
        <w:ind w:firstLine="709"/>
        <w:rPr>
          <w:szCs w:val="24"/>
        </w:rPr>
      </w:pPr>
      <w:r w:rsidRPr="00B14C69">
        <w:rPr>
          <w:szCs w:val="24"/>
        </w:rPr>
        <w:t>вместе именуемые в дальнейшем «Стороны»,</w:t>
      </w:r>
    </w:p>
    <w:p w14:paraId="16CDDE65" w14:textId="215C2D24" w:rsidR="0077717B" w:rsidRPr="00B14C69" w:rsidRDefault="00BD1BBE" w:rsidP="0077717B">
      <w:pPr>
        <w:widowControl w:val="0"/>
        <w:ind w:firstLine="709"/>
        <w:rPr>
          <w:szCs w:val="24"/>
        </w:rPr>
      </w:pPr>
      <w:r w:rsidRPr="00B14C69">
        <w:rPr>
          <w:i/>
          <w:szCs w:val="24"/>
        </w:rPr>
        <w:t>(</w:t>
      </w:r>
      <w:r w:rsidR="0077717B" w:rsidRPr="00B14C69">
        <w:rPr>
          <w:i/>
          <w:szCs w:val="24"/>
        </w:rPr>
        <w:t>на основании протокола Тендерной (Закупочной) комиссии от «___»_________</w:t>
      </w:r>
      <w:r w:rsidRPr="00B14C69">
        <w:rPr>
          <w:i/>
          <w:szCs w:val="24"/>
        </w:rPr>
        <w:t xml:space="preserve"> 20__ года по лоту № ________,)</w:t>
      </w:r>
      <w:r w:rsidRPr="00B14C69">
        <w:rPr>
          <w:rStyle w:val="aff8"/>
          <w:i/>
          <w:szCs w:val="24"/>
        </w:rPr>
        <w:footnoteReference w:id="2"/>
      </w:r>
      <w:r w:rsidRPr="00B14C69">
        <w:rPr>
          <w:i/>
          <w:szCs w:val="24"/>
        </w:rPr>
        <w:t xml:space="preserve"> </w:t>
      </w:r>
      <w:r w:rsidR="0077717B" w:rsidRPr="00B14C69">
        <w:rPr>
          <w:szCs w:val="24"/>
        </w:rPr>
        <w:t>заключили настоящий договор (да</w:t>
      </w:r>
      <w:r w:rsidR="00F948CF" w:rsidRPr="00B14C69">
        <w:rPr>
          <w:szCs w:val="24"/>
        </w:rPr>
        <w:t>лее - Договор) о нижеследующем.</w:t>
      </w:r>
    </w:p>
    <w:p w14:paraId="72D98DC6" w14:textId="77777777" w:rsidR="00004C89" w:rsidRPr="00B14C69" w:rsidRDefault="00004C89" w:rsidP="00D644D0">
      <w:pPr>
        <w:ind w:firstLine="709"/>
        <w:rPr>
          <w:szCs w:val="24"/>
        </w:rPr>
      </w:pPr>
    </w:p>
    <w:p w14:paraId="1F20D0E7" w14:textId="77777777" w:rsidR="00004C89" w:rsidRPr="00B14C69" w:rsidRDefault="00004C89" w:rsidP="00FC7835">
      <w:pPr>
        <w:pStyle w:val="af0"/>
        <w:numPr>
          <w:ilvl w:val="0"/>
          <w:numId w:val="14"/>
        </w:numPr>
        <w:tabs>
          <w:tab w:val="left" w:pos="284"/>
        </w:tabs>
        <w:ind w:left="0" w:firstLine="0"/>
        <w:jc w:val="center"/>
        <w:rPr>
          <w:rFonts w:eastAsia="Calibri"/>
          <w:b/>
          <w:bCs/>
          <w:szCs w:val="24"/>
        </w:rPr>
      </w:pPr>
      <w:r w:rsidRPr="00B14C69">
        <w:rPr>
          <w:rFonts w:eastAsia="Calibri"/>
          <w:b/>
          <w:bCs/>
          <w:szCs w:val="24"/>
        </w:rPr>
        <w:t>ПРЕДМЕТ</w:t>
      </w:r>
      <w:r w:rsidR="00503D8A" w:rsidRPr="00B14C69">
        <w:rPr>
          <w:rFonts w:eastAsia="Calibri"/>
          <w:b/>
          <w:bCs/>
          <w:szCs w:val="24"/>
        </w:rPr>
        <w:t xml:space="preserve"> </w:t>
      </w:r>
      <w:r w:rsidRPr="00B14C69">
        <w:rPr>
          <w:rFonts w:eastAsia="Calibri"/>
          <w:b/>
          <w:bCs/>
          <w:szCs w:val="24"/>
        </w:rPr>
        <w:t>ДОГОВОРА</w:t>
      </w:r>
    </w:p>
    <w:p w14:paraId="48FAFE04" w14:textId="77777777" w:rsidR="00352E5F" w:rsidRPr="00B14C69" w:rsidRDefault="00352E5F" w:rsidP="00577210">
      <w:pPr>
        <w:pStyle w:val="af0"/>
        <w:tabs>
          <w:tab w:val="left" w:pos="284"/>
        </w:tabs>
        <w:ind w:left="0"/>
        <w:rPr>
          <w:rFonts w:eastAsia="Calibri"/>
          <w:b/>
          <w:bCs/>
          <w:szCs w:val="24"/>
        </w:rPr>
      </w:pPr>
    </w:p>
    <w:p w14:paraId="5FEFBFF6" w14:textId="683C93F2" w:rsidR="00BA2A08" w:rsidRPr="00B14C69" w:rsidRDefault="00004C89" w:rsidP="00FC7835">
      <w:pPr>
        <w:pStyle w:val="af3"/>
        <w:numPr>
          <w:ilvl w:val="1"/>
          <w:numId w:val="14"/>
        </w:numPr>
        <w:tabs>
          <w:tab w:val="left" w:pos="1134"/>
        </w:tabs>
        <w:spacing w:before="0" w:beforeAutospacing="0" w:after="0" w:afterAutospacing="0"/>
        <w:ind w:left="0" w:firstLine="709"/>
        <w:jc w:val="both"/>
        <w:rPr>
          <w:sz w:val="24"/>
          <w:szCs w:val="24"/>
        </w:rPr>
      </w:pPr>
      <w:r w:rsidRPr="00B14C69">
        <w:rPr>
          <w:bCs/>
          <w:sz w:val="24"/>
          <w:szCs w:val="24"/>
        </w:rPr>
        <w:t>Поставщик</w:t>
      </w:r>
      <w:r w:rsidRPr="00B14C69">
        <w:rPr>
          <w:sz w:val="24"/>
          <w:szCs w:val="24"/>
        </w:rPr>
        <w:t xml:space="preserve"> обязуется поставить в собственность </w:t>
      </w:r>
      <w:r w:rsidRPr="00B14C69">
        <w:rPr>
          <w:bCs/>
          <w:sz w:val="24"/>
          <w:szCs w:val="24"/>
        </w:rPr>
        <w:t xml:space="preserve">Покупателя </w:t>
      </w:r>
      <w:r w:rsidR="00E62637" w:rsidRPr="00B14C69">
        <w:rPr>
          <w:bCs/>
          <w:sz w:val="24"/>
          <w:szCs w:val="24"/>
        </w:rPr>
        <w:t>Т</w:t>
      </w:r>
      <w:r w:rsidR="009663FD" w:rsidRPr="00B14C69">
        <w:rPr>
          <w:bCs/>
          <w:sz w:val="24"/>
          <w:szCs w:val="24"/>
        </w:rPr>
        <w:t xml:space="preserve">овар </w:t>
      </w:r>
      <w:r w:rsidR="009663FD" w:rsidRPr="00B14C69">
        <w:rPr>
          <w:sz w:val="24"/>
          <w:szCs w:val="24"/>
        </w:rPr>
        <w:t>в соответствии со Спецификацией (</w:t>
      </w:r>
      <w:r w:rsidR="008101FA" w:rsidRPr="00B14C69">
        <w:rPr>
          <w:sz w:val="24"/>
          <w:szCs w:val="24"/>
        </w:rPr>
        <w:t>п</w:t>
      </w:r>
      <w:r w:rsidR="009663FD" w:rsidRPr="00B14C69">
        <w:rPr>
          <w:sz w:val="24"/>
          <w:szCs w:val="24"/>
        </w:rPr>
        <w:t xml:space="preserve">риложение № 1 к Договору) </w:t>
      </w:r>
      <w:r w:rsidRPr="00B14C69">
        <w:rPr>
          <w:sz w:val="24"/>
          <w:szCs w:val="24"/>
        </w:rPr>
        <w:t xml:space="preserve">(далее – </w:t>
      </w:r>
      <w:r w:rsidR="009D4F9E" w:rsidRPr="00B14C69">
        <w:rPr>
          <w:sz w:val="24"/>
          <w:szCs w:val="24"/>
        </w:rPr>
        <w:t>«</w:t>
      </w:r>
      <w:r w:rsidRPr="00B14C69">
        <w:rPr>
          <w:sz w:val="24"/>
          <w:szCs w:val="24"/>
        </w:rPr>
        <w:t>Товар</w:t>
      </w:r>
      <w:r w:rsidR="009D4F9E" w:rsidRPr="00B14C69">
        <w:rPr>
          <w:sz w:val="24"/>
          <w:szCs w:val="24"/>
        </w:rPr>
        <w:t>»</w:t>
      </w:r>
      <w:r w:rsidRPr="00B14C69">
        <w:rPr>
          <w:sz w:val="24"/>
          <w:szCs w:val="24"/>
        </w:rPr>
        <w:t xml:space="preserve">), а </w:t>
      </w:r>
      <w:r w:rsidRPr="00B14C69">
        <w:rPr>
          <w:bCs/>
          <w:sz w:val="24"/>
          <w:szCs w:val="24"/>
        </w:rPr>
        <w:t>Покупатель</w:t>
      </w:r>
      <w:r w:rsidRPr="00B14C69">
        <w:rPr>
          <w:sz w:val="24"/>
          <w:szCs w:val="24"/>
        </w:rPr>
        <w:t xml:space="preserve"> обязуется принять и оплатить Товар.</w:t>
      </w:r>
    </w:p>
    <w:p w14:paraId="31493808" w14:textId="3E202D1C" w:rsidR="0061211F" w:rsidRPr="00B14C69" w:rsidRDefault="00004C89" w:rsidP="00D5163E">
      <w:pPr>
        <w:pStyle w:val="af3"/>
        <w:tabs>
          <w:tab w:val="left" w:pos="1134"/>
        </w:tabs>
        <w:spacing w:before="0" w:beforeAutospacing="0" w:after="0" w:afterAutospacing="0"/>
        <w:ind w:firstLine="709"/>
        <w:jc w:val="both"/>
        <w:rPr>
          <w:bCs/>
          <w:sz w:val="24"/>
          <w:szCs w:val="24"/>
        </w:rPr>
      </w:pPr>
      <w:r w:rsidRPr="00B14C69">
        <w:rPr>
          <w:bCs/>
          <w:sz w:val="24"/>
          <w:szCs w:val="24"/>
        </w:rPr>
        <w:t>Наименование, количество</w:t>
      </w:r>
      <w:r w:rsidR="009A4273" w:rsidRPr="00B14C69">
        <w:rPr>
          <w:bCs/>
          <w:sz w:val="24"/>
          <w:szCs w:val="24"/>
        </w:rPr>
        <w:t xml:space="preserve"> и цена</w:t>
      </w:r>
      <w:r w:rsidRPr="00B14C69">
        <w:rPr>
          <w:bCs/>
          <w:sz w:val="24"/>
          <w:szCs w:val="24"/>
        </w:rPr>
        <w:t xml:space="preserve"> </w:t>
      </w:r>
      <w:r w:rsidR="00426B0E" w:rsidRPr="00B14C69">
        <w:rPr>
          <w:bCs/>
          <w:sz w:val="24"/>
          <w:szCs w:val="24"/>
        </w:rPr>
        <w:t>Товара</w:t>
      </w:r>
      <w:r w:rsidR="009A4273" w:rsidRPr="00B14C69">
        <w:rPr>
          <w:bCs/>
          <w:sz w:val="24"/>
          <w:szCs w:val="24"/>
        </w:rPr>
        <w:t>, условия поставки Товара</w:t>
      </w:r>
      <w:r w:rsidR="00426B0E" w:rsidRPr="00B14C69">
        <w:rPr>
          <w:bCs/>
          <w:sz w:val="24"/>
          <w:szCs w:val="24"/>
        </w:rPr>
        <w:t xml:space="preserve"> указываются в С</w:t>
      </w:r>
      <w:r w:rsidRPr="00B14C69">
        <w:rPr>
          <w:bCs/>
          <w:sz w:val="24"/>
          <w:szCs w:val="24"/>
        </w:rPr>
        <w:t>пецификации</w:t>
      </w:r>
      <w:r w:rsidR="009663FD" w:rsidRPr="00B14C69">
        <w:rPr>
          <w:bCs/>
          <w:sz w:val="24"/>
          <w:szCs w:val="24"/>
        </w:rPr>
        <w:t xml:space="preserve">, являющейся </w:t>
      </w:r>
      <w:r w:rsidRPr="00B14C69">
        <w:rPr>
          <w:bCs/>
          <w:sz w:val="24"/>
          <w:szCs w:val="24"/>
        </w:rPr>
        <w:t xml:space="preserve">неотъемлемой частью </w:t>
      </w:r>
      <w:r w:rsidR="00296C96" w:rsidRPr="00B14C69">
        <w:rPr>
          <w:bCs/>
          <w:sz w:val="24"/>
          <w:szCs w:val="24"/>
        </w:rPr>
        <w:t>Договора</w:t>
      </w:r>
      <w:r w:rsidRPr="00B14C69">
        <w:rPr>
          <w:bCs/>
          <w:sz w:val="24"/>
          <w:szCs w:val="24"/>
        </w:rPr>
        <w:t xml:space="preserve">. В случае противоречия условий </w:t>
      </w:r>
      <w:r w:rsidR="00296C96" w:rsidRPr="00B14C69">
        <w:rPr>
          <w:bCs/>
          <w:sz w:val="24"/>
          <w:szCs w:val="24"/>
        </w:rPr>
        <w:t xml:space="preserve">Спецификации </w:t>
      </w:r>
      <w:r w:rsidRPr="00B14C69">
        <w:rPr>
          <w:bCs/>
          <w:sz w:val="24"/>
          <w:szCs w:val="24"/>
        </w:rPr>
        <w:t xml:space="preserve">условиям Договора, применяются условия, согласованные </w:t>
      </w:r>
      <w:r w:rsidR="00296C96" w:rsidRPr="00B14C69">
        <w:rPr>
          <w:bCs/>
          <w:sz w:val="24"/>
          <w:szCs w:val="24"/>
        </w:rPr>
        <w:t xml:space="preserve">Сторонами </w:t>
      </w:r>
      <w:r w:rsidRPr="00B14C69">
        <w:rPr>
          <w:bCs/>
          <w:sz w:val="24"/>
          <w:szCs w:val="24"/>
        </w:rPr>
        <w:t xml:space="preserve">в </w:t>
      </w:r>
      <w:r w:rsidR="00296C96" w:rsidRPr="00B14C69">
        <w:rPr>
          <w:bCs/>
          <w:sz w:val="24"/>
          <w:szCs w:val="24"/>
        </w:rPr>
        <w:t>Спецификации</w:t>
      </w:r>
      <w:r w:rsidRPr="00B14C69">
        <w:rPr>
          <w:bCs/>
          <w:sz w:val="24"/>
          <w:szCs w:val="24"/>
        </w:rPr>
        <w:t>.</w:t>
      </w:r>
    </w:p>
    <w:p w14:paraId="60F7541C" w14:textId="77777777" w:rsidR="00BA2A08" w:rsidRPr="00B14C69"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Товар по своему качеству и характеристикам должен соответствовать ГОСТ</w:t>
      </w:r>
      <w:r w:rsidR="009663FD" w:rsidRPr="00B14C69">
        <w:rPr>
          <w:bCs/>
          <w:sz w:val="24"/>
          <w:szCs w:val="24"/>
        </w:rPr>
        <w:t xml:space="preserve"> </w:t>
      </w:r>
      <w:r w:rsidRPr="00B14C69">
        <w:rPr>
          <w:bCs/>
          <w:sz w:val="24"/>
          <w:szCs w:val="24"/>
        </w:rPr>
        <w:t xml:space="preserve">и ТУ, установленным на данный вид </w:t>
      </w:r>
      <w:r w:rsidR="009A4273" w:rsidRPr="00B14C69">
        <w:rPr>
          <w:bCs/>
          <w:sz w:val="24"/>
          <w:szCs w:val="24"/>
        </w:rPr>
        <w:t>Т</w:t>
      </w:r>
      <w:r w:rsidRPr="00B14C69">
        <w:rPr>
          <w:bCs/>
          <w:sz w:val="24"/>
          <w:szCs w:val="24"/>
        </w:rPr>
        <w:t>овара, и удостоверяться сертификатами качества.</w:t>
      </w:r>
    </w:p>
    <w:p w14:paraId="0B62A1C6" w14:textId="77777777" w:rsidR="009663FD" w:rsidRPr="00B14C69"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 xml:space="preserve">Поставщик гарантирует, что </w:t>
      </w:r>
      <w:r w:rsidR="009663FD" w:rsidRPr="00B14C69">
        <w:rPr>
          <w:bCs/>
          <w:sz w:val="24"/>
          <w:szCs w:val="24"/>
        </w:rPr>
        <w:t>Т</w:t>
      </w:r>
      <w:r w:rsidRPr="00B14C69">
        <w:rPr>
          <w:bCs/>
          <w:sz w:val="24"/>
          <w:szCs w:val="24"/>
        </w:rPr>
        <w:t>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1E4D61C" w14:textId="7E07C9D6" w:rsidR="00296C96" w:rsidRPr="00B14C69" w:rsidRDefault="00296C96" w:rsidP="00720A50">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 xml:space="preserve">Стороны согласовали, что с момента передачи </w:t>
      </w:r>
      <w:r w:rsidR="009663FD" w:rsidRPr="00B14C69">
        <w:rPr>
          <w:bCs/>
          <w:sz w:val="24"/>
          <w:szCs w:val="24"/>
        </w:rPr>
        <w:t>Т</w:t>
      </w:r>
      <w:r w:rsidRPr="00B14C69">
        <w:rPr>
          <w:bCs/>
          <w:sz w:val="24"/>
          <w:szCs w:val="24"/>
        </w:rPr>
        <w:t xml:space="preserve">овара Покупателю и до его оплаты </w:t>
      </w:r>
      <w:r w:rsidR="009663FD" w:rsidRPr="00B14C69">
        <w:rPr>
          <w:bCs/>
          <w:sz w:val="24"/>
          <w:szCs w:val="24"/>
        </w:rPr>
        <w:t>Т</w:t>
      </w:r>
      <w:r w:rsidRPr="00B14C69">
        <w:rPr>
          <w:bCs/>
          <w:sz w:val="24"/>
          <w:szCs w:val="24"/>
        </w:rPr>
        <w:t>овар не находится в залоге у Поставщика.</w:t>
      </w:r>
    </w:p>
    <w:p w14:paraId="458E455D" w14:textId="77777777" w:rsidR="00720A50" w:rsidRPr="00B14C69" w:rsidRDefault="00720A50" w:rsidP="00720A50">
      <w:pPr>
        <w:pStyle w:val="af3"/>
        <w:spacing w:before="0" w:beforeAutospacing="0" w:after="0" w:afterAutospacing="0"/>
        <w:ind w:left="1140"/>
        <w:jc w:val="both"/>
        <w:rPr>
          <w:szCs w:val="24"/>
        </w:rPr>
      </w:pPr>
    </w:p>
    <w:p w14:paraId="22F6DE52" w14:textId="77777777" w:rsidR="00004C89" w:rsidRPr="00B14C69" w:rsidRDefault="00004C89" w:rsidP="00577210">
      <w:pPr>
        <w:pStyle w:val="af3"/>
        <w:spacing w:before="0" w:beforeAutospacing="0" w:after="0" w:afterAutospacing="0"/>
        <w:jc w:val="both"/>
        <w:rPr>
          <w:sz w:val="24"/>
          <w:szCs w:val="24"/>
        </w:rPr>
      </w:pPr>
    </w:p>
    <w:p w14:paraId="73BBA3B6" w14:textId="77777777" w:rsidR="00004C89" w:rsidRPr="00B14C69" w:rsidRDefault="00004C89" w:rsidP="00296C96">
      <w:pPr>
        <w:jc w:val="center"/>
        <w:rPr>
          <w:b/>
          <w:bCs/>
          <w:szCs w:val="24"/>
        </w:rPr>
      </w:pPr>
      <w:r w:rsidRPr="00B14C69">
        <w:rPr>
          <w:b/>
          <w:bCs/>
          <w:szCs w:val="24"/>
        </w:rPr>
        <w:t>2. ЦЕНА И ПОРЯДОК РАСЧЕТОВ</w:t>
      </w:r>
      <w:r w:rsidR="00473376" w:rsidRPr="00B14C69">
        <w:rPr>
          <w:rStyle w:val="aff8"/>
          <w:b/>
          <w:bCs/>
          <w:szCs w:val="24"/>
        </w:rPr>
        <w:footnoteReference w:id="3"/>
      </w:r>
    </w:p>
    <w:p w14:paraId="0084789A" w14:textId="77777777" w:rsidR="00352E5F" w:rsidRPr="00B14C69" w:rsidRDefault="00352E5F" w:rsidP="00296C96">
      <w:pPr>
        <w:jc w:val="center"/>
        <w:rPr>
          <w:b/>
          <w:bCs/>
          <w:szCs w:val="24"/>
        </w:rPr>
      </w:pPr>
    </w:p>
    <w:p w14:paraId="75136C9B" w14:textId="7DFE9440" w:rsidR="0077717B" w:rsidRPr="00B14C69" w:rsidRDefault="00004C89" w:rsidP="0077717B">
      <w:pPr>
        <w:pStyle w:val="af3"/>
        <w:widowControl w:val="0"/>
        <w:spacing w:before="0" w:beforeAutospacing="0" w:after="0" w:afterAutospacing="0"/>
        <w:ind w:firstLine="709"/>
        <w:jc w:val="both"/>
        <w:rPr>
          <w:sz w:val="24"/>
          <w:szCs w:val="24"/>
        </w:rPr>
      </w:pPr>
      <w:r w:rsidRPr="00B14C69">
        <w:rPr>
          <w:sz w:val="24"/>
          <w:szCs w:val="24"/>
        </w:rPr>
        <w:t xml:space="preserve">2.1. Общая стоимость Товара, указанного в </w:t>
      </w:r>
      <w:r w:rsidR="00150B42" w:rsidRPr="00B14C69">
        <w:rPr>
          <w:sz w:val="24"/>
          <w:szCs w:val="24"/>
        </w:rPr>
        <w:t>С</w:t>
      </w:r>
      <w:r w:rsidRPr="00B14C69">
        <w:rPr>
          <w:sz w:val="24"/>
          <w:szCs w:val="24"/>
        </w:rPr>
        <w:t xml:space="preserve">пецификации к Договору, </w:t>
      </w:r>
      <w:r w:rsidR="0077717B" w:rsidRPr="00B14C69">
        <w:rPr>
          <w:sz w:val="24"/>
          <w:szCs w:val="24"/>
        </w:rPr>
        <w:t>составляет _________</w:t>
      </w:r>
      <w:r w:rsidR="009D4F9E" w:rsidRPr="00B14C69">
        <w:rPr>
          <w:b/>
          <w:sz w:val="24"/>
          <w:szCs w:val="24"/>
        </w:rPr>
        <w:t>___</w:t>
      </w:r>
      <w:proofErr w:type="gramStart"/>
      <w:r w:rsidR="009D4F9E" w:rsidRPr="00B14C69">
        <w:rPr>
          <w:b/>
          <w:sz w:val="24"/>
          <w:szCs w:val="24"/>
        </w:rPr>
        <w:t>_</w:t>
      </w:r>
      <w:r w:rsidR="0077717B" w:rsidRPr="00B14C69">
        <w:rPr>
          <w:sz w:val="24"/>
          <w:szCs w:val="24"/>
        </w:rPr>
        <w:t>(</w:t>
      </w:r>
      <w:proofErr w:type="gramEnd"/>
      <w:r w:rsidR="009D4F9E" w:rsidRPr="00B14C69">
        <w:rPr>
          <w:b/>
          <w:sz w:val="24"/>
          <w:szCs w:val="24"/>
        </w:rPr>
        <w:t>__________</w:t>
      </w:r>
      <w:r w:rsidR="0077717B" w:rsidRPr="00B14C69">
        <w:rPr>
          <w:sz w:val="24"/>
          <w:szCs w:val="24"/>
        </w:rPr>
        <w:t>)</w:t>
      </w:r>
      <w:r w:rsidR="0077717B" w:rsidRPr="00B14C69">
        <w:rPr>
          <w:b/>
          <w:sz w:val="24"/>
          <w:szCs w:val="24"/>
        </w:rPr>
        <w:t xml:space="preserve"> </w:t>
      </w:r>
      <w:r w:rsidR="009D4F9E" w:rsidRPr="00B14C69">
        <w:rPr>
          <w:i/>
          <w:sz w:val="24"/>
          <w:szCs w:val="24"/>
        </w:rPr>
        <w:t xml:space="preserve">(сумма цифрами и прописью) </w:t>
      </w:r>
      <w:r w:rsidR="0077717B" w:rsidRPr="00B14C69">
        <w:rPr>
          <w:sz w:val="24"/>
          <w:szCs w:val="24"/>
        </w:rPr>
        <w:t>рублей</w:t>
      </w:r>
      <w:r w:rsidR="0077717B" w:rsidRPr="00B14C69">
        <w:rPr>
          <w:b/>
          <w:sz w:val="24"/>
          <w:szCs w:val="24"/>
        </w:rPr>
        <w:t xml:space="preserve"> _____ </w:t>
      </w:r>
      <w:r w:rsidR="0077717B" w:rsidRPr="00B14C69">
        <w:rPr>
          <w:sz w:val="24"/>
          <w:szCs w:val="24"/>
        </w:rPr>
        <w:t>копеек</w:t>
      </w:r>
      <w:r w:rsidR="0077717B" w:rsidRPr="00B14C69">
        <w:rPr>
          <w:b/>
          <w:sz w:val="24"/>
          <w:szCs w:val="24"/>
        </w:rPr>
        <w:t xml:space="preserve"> </w:t>
      </w:r>
      <w:r w:rsidR="00A875C0" w:rsidRPr="00B14C69">
        <w:rPr>
          <w:sz w:val="24"/>
          <w:szCs w:val="24"/>
        </w:rPr>
        <w:t>[</w:t>
      </w:r>
      <w:r w:rsidR="00452A4F" w:rsidRPr="00B14C69">
        <w:rPr>
          <w:sz w:val="24"/>
          <w:szCs w:val="24"/>
        </w:rPr>
        <w:t>,</w:t>
      </w:r>
      <w:r w:rsidR="0077717B" w:rsidRPr="00B14C69">
        <w:rPr>
          <w:sz w:val="24"/>
          <w:szCs w:val="24"/>
        </w:rPr>
        <w:t>в том числе НДС</w:t>
      </w:r>
      <w:r w:rsidR="00942124" w:rsidRPr="00B14C69">
        <w:rPr>
          <w:sz w:val="24"/>
          <w:szCs w:val="24"/>
        </w:rPr>
        <w:t>.</w:t>
      </w:r>
    </w:p>
    <w:p w14:paraId="5DFC0B56" w14:textId="19AC79D6" w:rsidR="00DA2456" w:rsidRPr="00B14C69" w:rsidRDefault="00DA2456" w:rsidP="007B3C0C">
      <w:pPr>
        <w:pStyle w:val="af3"/>
        <w:widowControl w:val="0"/>
        <w:spacing w:before="0" w:beforeAutospacing="0" w:after="0" w:afterAutospacing="0"/>
        <w:ind w:firstLine="709"/>
        <w:jc w:val="both"/>
        <w:rPr>
          <w:sz w:val="24"/>
          <w:szCs w:val="24"/>
        </w:rPr>
      </w:pPr>
      <w:r w:rsidRPr="00B14C69">
        <w:rPr>
          <w:bCs/>
          <w:sz w:val="24"/>
          <w:szCs w:val="24"/>
        </w:rPr>
        <w:t>Сумма НДС определяется в соответствии с действующим законодательством РФ].</w:t>
      </w:r>
      <w:r w:rsidRPr="00B14C69">
        <w:rPr>
          <w:rStyle w:val="aff8"/>
          <w:rFonts w:eastAsiaTheme="minorHAnsi"/>
          <w:lang w:eastAsia="en-US"/>
        </w:rPr>
        <w:footnoteReference w:id="4"/>
      </w:r>
      <w:r w:rsidR="00942124" w:rsidRPr="00B14C69">
        <w:rPr>
          <w:bCs/>
          <w:szCs w:val="24"/>
        </w:rPr>
        <w:t xml:space="preserve"> </w:t>
      </w:r>
      <w:r w:rsidR="00942124" w:rsidRPr="00B14C69">
        <w:rPr>
          <w:bCs/>
          <w:sz w:val="24"/>
          <w:szCs w:val="24"/>
        </w:rPr>
        <w:t xml:space="preserve">/ </w:t>
      </w:r>
      <w:r w:rsidRPr="00B14C69">
        <w:rPr>
          <w:bCs/>
          <w:sz w:val="24"/>
          <w:szCs w:val="24"/>
        </w:rPr>
        <w:t xml:space="preserve">[НДС не облагается на основании </w:t>
      </w:r>
      <w:proofErr w:type="spellStart"/>
      <w:r w:rsidRPr="00B14C69">
        <w:rPr>
          <w:bCs/>
          <w:sz w:val="24"/>
          <w:szCs w:val="24"/>
        </w:rPr>
        <w:t>пп</w:t>
      </w:r>
      <w:proofErr w:type="spellEnd"/>
      <w:r w:rsidRPr="00B14C69">
        <w:rPr>
          <w:bCs/>
          <w:sz w:val="24"/>
          <w:szCs w:val="24"/>
        </w:rPr>
        <w:t>. ___ п.___ ст. ___ Налогового кодекса Российской Федерации].</w:t>
      </w:r>
      <w:r w:rsidRPr="00B14C69">
        <w:rPr>
          <w:rStyle w:val="aff8"/>
          <w:rFonts w:eastAsiaTheme="minorHAnsi"/>
          <w:sz w:val="24"/>
          <w:szCs w:val="24"/>
          <w:lang w:eastAsia="en-US"/>
        </w:rPr>
        <w:footnoteReference w:id="5"/>
      </w:r>
    </w:p>
    <w:p w14:paraId="47D2D2CF" w14:textId="77777777" w:rsidR="00DA2456" w:rsidRPr="00B14C69" w:rsidRDefault="00DA2456" w:rsidP="0077717B">
      <w:pPr>
        <w:pStyle w:val="af3"/>
        <w:widowControl w:val="0"/>
        <w:spacing w:before="0" w:beforeAutospacing="0" w:after="0" w:afterAutospacing="0"/>
        <w:ind w:firstLine="709"/>
        <w:jc w:val="both"/>
        <w:rPr>
          <w:sz w:val="24"/>
          <w:szCs w:val="24"/>
        </w:rPr>
      </w:pPr>
    </w:p>
    <w:p w14:paraId="03FCDAC1" w14:textId="463124E3" w:rsidR="00004C89" w:rsidRPr="00B14C69" w:rsidRDefault="00004C89" w:rsidP="0077717B">
      <w:pPr>
        <w:pStyle w:val="af3"/>
        <w:widowControl w:val="0"/>
        <w:spacing w:before="0" w:beforeAutospacing="0" w:after="0" w:afterAutospacing="0"/>
        <w:ind w:firstLine="709"/>
        <w:jc w:val="both"/>
        <w:rPr>
          <w:sz w:val="24"/>
          <w:szCs w:val="24"/>
        </w:rPr>
      </w:pPr>
      <w:r w:rsidRPr="00B14C69">
        <w:rPr>
          <w:sz w:val="24"/>
          <w:szCs w:val="24"/>
        </w:rPr>
        <w:lastRenderedPageBreak/>
        <w:t xml:space="preserve">2.2. </w:t>
      </w:r>
      <w:r w:rsidR="00687502" w:rsidRPr="00B14C69">
        <w:rPr>
          <w:sz w:val="24"/>
          <w:szCs w:val="24"/>
        </w:rPr>
        <w:t>С</w:t>
      </w:r>
      <w:r w:rsidRPr="00B14C69">
        <w:rPr>
          <w:sz w:val="24"/>
          <w:szCs w:val="24"/>
        </w:rPr>
        <w:t xml:space="preserve">тоимость Товара </w:t>
      </w:r>
      <w:r w:rsidR="00687502" w:rsidRPr="00B14C69">
        <w:rPr>
          <w:sz w:val="24"/>
          <w:szCs w:val="24"/>
        </w:rPr>
        <w:t xml:space="preserve">включает </w:t>
      </w:r>
      <w:r w:rsidR="004D2089" w:rsidRPr="00B14C69">
        <w:rPr>
          <w:sz w:val="24"/>
          <w:szCs w:val="24"/>
        </w:rPr>
        <w:t xml:space="preserve">в себя стоимость тары, упаковки, маркировки, а также иные расходы Поставщика, возникающие в процессе поставки </w:t>
      </w:r>
      <w:r w:rsidR="00473376" w:rsidRPr="00B14C69">
        <w:rPr>
          <w:sz w:val="24"/>
          <w:szCs w:val="24"/>
        </w:rPr>
        <w:t>Т</w:t>
      </w:r>
      <w:r w:rsidR="004D2089" w:rsidRPr="00B14C69">
        <w:rPr>
          <w:sz w:val="24"/>
          <w:szCs w:val="24"/>
        </w:rPr>
        <w:t xml:space="preserve">овара Покупателю, в том числе расходы, связанные с хранением, доставкой </w:t>
      </w:r>
      <w:r w:rsidR="00473376" w:rsidRPr="00B14C69">
        <w:rPr>
          <w:sz w:val="24"/>
          <w:szCs w:val="24"/>
        </w:rPr>
        <w:t>Т</w:t>
      </w:r>
      <w:r w:rsidR="004D2089" w:rsidRPr="00B14C69">
        <w:rPr>
          <w:sz w:val="24"/>
          <w:szCs w:val="24"/>
        </w:rPr>
        <w:t>овара до места передачи, погрузо-разгрузочными работами в месте передачи, а также уплатой налогов, сборов и иных обязательных платежей</w:t>
      </w:r>
      <w:r w:rsidRPr="00B14C69">
        <w:rPr>
          <w:sz w:val="24"/>
          <w:szCs w:val="24"/>
        </w:rPr>
        <w:t>.</w:t>
      </w:r>
      <w:r w:rsidR="00283FA5" w:rsidRPr="00B14C69">
        <w:rPr>
          <w:rStyle w:val="aff8"/>
          <w:sz w:val="24"/>
          <w:szCs w:val="24"/>
        </w:rPr>
        <w:footnoteReference w:id="6"/>
      </w:r>
    </w:p>
    <w:p w14:paraId="1660C3CE" w14:textId="77777777" w:rsidR="002570A8" w:rsidRPr="00B14C69" w:rsidRDefault="002570A8" w:rsidP="0077717B">
      <w:pPr>
        <w:pStyle w:val="af3"/>
        <w:widowControl w:val="0"/>
        <w:spacing w:before="0" w:beforeAutospacing="0" w:after="0" w:afterAutospacing="0"/>
        <w:ind w:firstLine="709"/>
        <w:jc w:val="both"/>
        <w:rPr>
          <w:sz w:val="24"/>
          <w:szCs w:val="24"/>
        </w:rPr>
      </w:pPr>
      <w:r w:rsidRPr="00B14C69">
        <w:rPr>
          <w:sz w:val="24"/>
          <w:szCs w:val="24"/>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9447753" w14:textId="77777777" w:rsidR="00BA6E0A" w:rsidRPr="00B14C69" w:rsidRDefault="00BA6E0A" w:rsidP="0077717B">
      <w:pPr>
        <w:pStyle w:val="2f7"/>
        <w:widowControl w:val="0"/>
        <w:tabs>
          <w:tab w:val="left" w:pos="142"/>
        </w:tabs>
        <w:suppressAutoHyphens w:val="0"/>
        <w:spacing w:before="0" w:after="0" w:line="240" w:lineRule="auto"/>
        <w:ind w:firstLine="709"/>
        <w:jc w:val="both"/>
        <w:rPr>
          <w:sz w:val="24"/>
          <w:szCs w:val="24"/>
        </w:rPr>
      </w:pPr>
    </w:p>
    <w:p w14:paraId="72A27B8C" w14:textId="77777777" w:rsidR="00BA6E0A" w:rsidRPr="00B14C69" w:rsidRDefault="00BA6E0A" w:rsidP="00BA6E0A">
      <w:pPr>
        <w:pStyle w:val="af0"/>
        <w:widowControl w:val="0"/>
        <w:tabs>
          <w:tab w:val="left" w:pos="426"/>
          <w:tab w:val="left" w:pos="1276"/>
        </w:tabs>
        <w:ind w:left="0" w:firstLine="709"/>
        <w:rPr>
          <w:i/>
          <w:szCs w:val="24"/>
        </w:rPr>
      </w:pPr>
      <w:r w:rsidRPr="00B14C69">
        <w:rPr>
          <w:i/>
          <w:szCs w:val="24"/>
        </w:rPr>
        <w:t xml:space="preserve">Вариант 1. В случае если Договором </w:t>
      </w:r>
      <w:r w:rsidRPr="00B14C69">
        <w:rPr>
          <w:b/>
          <w:i/>
          <w:szCs w:val="24"/>
        </w:rPr>
        <w:t xml:space="preserve">не предусмотрена предварительная оплата </w:t>
      </w:r>
      <w:r w:rsidR="003F0C7B" w:rsidRPr="00B14C69">
        <w:rPr>
          <w:b/>
          <w:i/>
          <w:szCs w:val="24"/>
        </w:rPr>
        <w:t>Т</w:t>
      </w:r>
      <w:r w:rsidRPr="00B14C69">
        <w:rPr>
          <w:b/>
          <w:i/>
          <w:szCs w:val="24"/>
        </w:rPr>
        <w:t>овара</w:t>
      </w:r>
      <w:r w:rsidRPr="00B14C69">
        <w:rPr>
          <w:i/>
          <w:szCs w:val="24"/>
        </w:rPr>
        <w:t xml:space="preserve">, в </w:t>
      </w:r>
      <w:r w:rsidR="003F0C7B" w:rsidRPr="00B14C69">
        <w:rPr>
          <w:i/>
          <w:szCs w:val="24"/>
        </w:rPr>
        <w:t>Д</w:t>
      </w:r>
      <w:r w:rsidRPr="00B14C69">
        <w:rPr>
          <w:i/>
          <w:szCs w:val="24"/>
        </w:rPr>
        <w:t>оговор включается пункт 2.3</w:t>
      </w:r>
      <w:r w:rsidR="003F0C7B" w:rsidRPr="00B14C69">
        <w:rPr>
          <w:i/>
          <w:szCs w:val="24"/>
        </w:rPr>
        <w:t>.</w:t>
      </w:r>
      <w:r w:rsidRPr="00B14C69">
        <w:rPr>
          <w:i/>
          <w:szCs w:val="24"/>
        </w:rPr>
        <w:t xml:space="preserve"> </w:t>
      </w:r>
      <w:r w:rsidR="00F21BCE" w:rsidRPr="00B14C69">
        <w:rPr>
          <w:i/>
          <w:szCs w:val="24"/>
        </w:rPr>
        <w:t>следующего содержания</w:t>
      </w:r>
      <w:r w:rsidRPr="00B14C69">
        <w:rPr>
          <w:i/>
          <w:szCs w:val="24"/>
        </w:rPr>
        <w:t>:</w:t>
      </w:r>
    </w:p>
    <w:p w14:paraId="1762AD56" w14:textId="30F7C288" w:rsidR="00155343" w:rsidRPr="00B14C69" w:rsidRDefault="00BA6E0A" w:rsidP="00BB54A7">
      <w:pPr>
        <w:widowControl w:val="0"/>
        <w:ind w:firstLine="709"/>
        <w:rPr>
          <w:szCs w:val="24"/>
        </w:rPr>
      </w:pPr>
      <w:r w:rsidRPr="00B14C69">
        <w:rPr>
          <w:szCs w:val="24"/>
        </w:rPr>
        <w:t xml:space="preserve">2.3. </w:t>
      </w:r>
      <w:r w:rsidR="0079190E" w:rsidRPr="00B14C69">
        <w:rPr>
          <w:sz w:val="32"/>
          <w:szCs w:val="24"/>
        </w:rPr>
        <w:t>[</w:t>
      </w:r>
      <w:r w:rsidRPr="00B14C69">
        <w:rPr>
          <w:szCs w:val="24"/>
        </w:rPr>
        <w:t xml:space="preserve">Оплата цены Товара осуществляется Покупателем </w:t>
      </w:r>
      <w:r w:rsidR="00F948CF" w:rsidRPr="00B14C69">
        <w:rPr>
          <w:szCs w:val="24"/>
        </w:rPr>
        <w:t>на основании</w:t>
      </w:r>
      <w:r w:rsidR="0005236B" w:rsidRPr="00B14C69">
        <w:rPr>
          <w:szCs w:val="24"/>
        </w:rPr>
        <w:t xml:space="preserve"> подписанного Сторонами универсального передаточного документа (оформляется по форме</w:t>
      </w:r>
      <w:r w:rsidR="006C078E" w:rsidRPr="00B14C69">
        <w:rPr>
          <w:szCs w:val="24"/>
        </w:rPr>
        <w:t xml:space="preserve"> НН.УПД-1.1</w:t>
      </w:r>
      <w:r w:rsidR="00D41C3E" w:rsidRPr="00B14C69">
        <w:rPr>
          <w:szCs w:val="24"/>
        </w:rPr>
        <w:t xml:space="preserve">; </w:t>
      </w:r>
      <w:r w:rsidR="006C078E" w:rsidRPr="00B14C69">
        <w:rPr>
          <w:szCs w:val="24"/>
        </w:rPr>
        <w:t>далее – УПД</w:t>
      </w:r>
      <w:r w:rsidR="00D41C3E" w:rsidRPr="00B14C69">
        <w:rPr>
          <w:szCs w:val="24"/>
        </w:rPr>
        <w:t xml:space="preserve">) </w:t>
      </w:r>
      <w:r w:rsidR="0005236B" w:rsidRPr="00B14C69">
        <w:rPr>
          <w:szCs w:val="24"/>
        </w:rPr>
        <w:t xml:space="preserve"> с учетом актуальных изменений в форме счета-фактуры, </w:t>
      </w:r>
      <w:r w:rsidR="008E66EE" w:rsidRPr="00B14C69">
        <w:rPr>
          <w:szCs w:val="24"/>
        </w:rPr>
        <w:t>установленных законодательством Российской Федерации</w:t>
      </w:r>
      <w:r w:rsidRPr="00B14C69">
        <w:rPr>
          <w:szCs w:val="24"/>
        </w:rPr>
        <w:t xml:space="preserve"> </w:t>
      </w:r>
      <w:r w:rsidR="008D6D10" w:rsidRPr="00B14C69">
        <w:rPr>
          <w:sz w:val="28"/>
          <w:szCs w:val="24"/>
        </w:rPr>
        <w:t>[</w:t>
      </w:r>
      <w:r w:rsidR="001A7C8A" w:rsidRPr="00B14C69">
        <w:rPr>
          <w:szCs w:val="24"/>
        </w:rPr>
        <w:t>[</w:t>
      </w:r>
      <w:r w:rsidR="001A7C8A" w:rsidRPr="00B14C69">
        <w:rPr>
          <w:iCs/>
          <w:szCs w:val="24"/>
        </w:rPr>
        <w:t>в первый (-</w:t>
      </w:r>
      <w:proofErr w:type="spellStart"/>
      <w:r w:rsidR="001A7C8A" w:rsidRPr="00B14C69">
        <w:rPr>
          <w:iCs/>
          <w:szCs w:val="24"/>
        </w:rPr>
        <w:t>ую</w:t>
      </w:r>
      <w:proofErr w:type="spellEnd"/>
      <w:r w:rsidR="001A7C8A" w:rsidRPr="00B14C69">
        <w:rPr>
          <w:iCs/>
          <w:szCs w:val="24"/>
        </w:rPr>
        <w:t>) рабочий (-</w:t>
      </w:r>
      <w:proofErr w:type="spellStart"/>
      <w:r w:rsidR="001A7C8A" w:rsidRPr="00B14C69">
        <w:rPr>
          <w:iCs/>
          <w:szCs w:val="24"/>
        </w:rPr>
        <w:t>ую</w:t>
      </w:r>
      <w:proofErr w:type="spellEnd"/>
      <w:r w:rsidR="001A7C8A" w:rsidRPr="00B14C69">
        <w:rPr>
          <w:iCs/>
          <w:szCs w:val="24"/>
        </w:rPr>
        <w:t xml:space="preserve">) ______________ </w:t>
      </w:r>
      <w:r w:rsidR="001A7C8A" w:rsidRPr="00B14C69">
        <w:rPr>
          <w:i/>
          <w:iCs/>
          <w:szCs w:val="24"/>
        </w:rPr>
        <w:t xml:space="preserve">(день недели, определенный локальным актом </w:t>
      </w:r>
      <w:r w:rsidR="00BD0439" w:rsidRPr="00B14C69">
        <w:rPr>
          <w:i/>
          <w:iCs/>
          <w:szCs w:val="24"/>
        </w:rPr>
        <w:t xml:space="preserve">Компании / </w:t>
      </w:r>
      <w:r w:rsidR="001A7C8A" w:rsidRPr="00B14C69">
        <w:rPr>
          <w:i/>
          <w:iCs/>
          <w:szCs w:val="24"/>
        </w:rPr>
        <w:t>РОКС НН, в которой введен единый платежный день)</w:t>
      </w:r>
      <w:r w:rsidR="001A7C8A" w:rsidRPr="00B14C69">
        <w:rPr>
          <w:iCs/>
          <w:szCs w:val="24"/>
        </w:rPr>
        <w:t xml:space="preserve"> после истечения] / [</w:t>
      </w:r>
      <w:r w:rsidR="001A7C8A" w:rsidRPr="00B14C69">
        <w:rPr>
          <w:szCs w:val="24"/>
        </w:rPr>
        <w:t xml:space="preserve">не позднее] </w:t>
      </w:r>
      <w:r w:rsidR="00F948CF" w:rsidRPr="00B14C69">
        <w:rPr>
          <w:szCs w:val="24"/>
        </w:rPr>
        <w:t xml:space="preserve">___ (____________) </w:t>
      </w:r>
      <w:r w:rsidR="00F948CF" w:rsidRPr="00B14C69">
        <w:rPr>
          <w:i/>
          <w:szCs w:val="24"/>
        </w:rPr>
        <w:t xml:space="preserve">(количество) </w:t>
      </w:r>
      <w:r w:rsidR="00F948CF" w:rsidRPr="00B14C69">
        <w:rPr>
          <w:szCs w:val="24"/>
        </w:rPr>
        <w:t xml:space="preserve">календарных дней с даты </w:t>
      </w:r>
      <w:r w:rsidRPr="00B14C69">
        <w:rPr>
          <w:szCs w:val="24"/>
        </w:rPr>
        <w:t xml:space="preserve">получения от Поставщика </w:t>
      </w:r>
      <w:r w:rsidR="00F948CF" w:rsidRPr="00B14C69">
        <w:rPr>
          <w:szCs w:val="24"/>
        </w:rPr>
        <w:t xml:space="preserve">оригиналов </w:t>
      </w:r>
      <w:r w:rsidRPr="00B14C69">
        <w:rPr>
          <w:szCs w:val="24"/>
        </w:rPr>
        <w:t xml:space="preserve">счета </w:t>
      </w:r>
      <w:r w:rsidR="00F948CF" w:rsidRPr="00B14C69">
        <w:rPr>
          <w:szCs w:val="24"/>
        </w:rPr>
        <w:t>на оплату</w:t>
      </w:r>
      <w:r w:rsidR="008D6D10" w:rsidRPr="00B14C69">
        <w:rPr>
          <w:sz w:val="28"/>
          <w:szCs w:val="24"/>
        </w:rPr>
        <w:t>]</w:t>
      </w:r>
      <w:r w:rsidR="00FD0C3E" w:rsidRPr="00B14C69">
        <w:rPr>
          <w:rStyle w:val="aff8"/>
          <w:szCs w:val="24"/>
        </w:rPr>
        <w:footnoteReference w:id="7"/>
      </w:r>
      <w:r w:rsidR="008D6D10" w:rsidRPr="00B14C69">
        <w:rPr>
          <w:szCs w:val="24"/>
        </w:rPr>
        <w:t xml:space="preserve"> / </w:t>
      </w:r>
      <w:r w:rsidR="008D6D10" w:rsidRPr="00B14C69">
        <w:rPr>
          <w:sz w:val="28"/>
          <w:szCs w:val="24"/>
        </w:rPr>
        <w:t>[</w:t>
      </w:r>
      <w:r w:rsidR="008D6D10" w:rsidRPr="00B14C69">
        <w:rPr>
          <w:spacing w:val="-5"/>
        </w:rPr>
        <w:t>не позднее 15 (пятнадцати) календарных дней с даты составления УПД, а в случае получения Покупателем УПД по истечении 12 дней с даты его составления – не позднее 5 (пяти) календарных дней с даты получения Покупателем УПД</w:t>
      </w:r>
      <w:r w:rsidR="00FD0C3E" w:rsidRPr="00B14C69">
        <w:rPr>
          <w:spacing w:val="-5"/>
          <w:sz w:val="28"/>
        </w:rPr>
        <w:t>]</w:t>
      </w:r>
      <w:r w:rsidR="00FD0C3E" w:rsidRPr="00B14C69">
        <w:rPr>
          <w:rStyle w:val="aff8"/>
          <w:szCs w:val="24"/>
        </w:rPr>
        <w:footnoteReference w:id="8"/>
      </w:r>
      <w:r w:rsidR="005F1D7F" w:rsidRPr="00B14C69">
        <w:rPr>
          <w:sz w:val="32"/>
          <w:szCs w:val="28"/>
        </w:rPr>
        <w:t>]</w:t>
      </w:r>
      <w:r w:rsidR="005F1D7F" w:rsidRPr="00B14C69">
        <w:rPr>
          <w:rStyle w:val="aff8"/>
          <w:sz w:val="28"/>
          <w:szCs w:val="28"/>
        </w:rPr>
        <w:footnoteReference w:id="9"/>
      </w:r>
      <w:r w:rsidRPr="00B14C69">
        <w:rPr>
          <w:szCs w:val="24"/>
        </w:rPr>
        <w:t>.</w:t>
      </w:r>
      <w:r w:rsidR="005E33AC" w:rsidRPr="00B14C69">
        <w:rPr>
          <w:szCs w:val="24"/>
        </w:rPr>
        <w:t xml:space="preserve"> </w:t>
      </w:r>
    </w:p>
    <w:p w14:paraId="3C786015" w14:textId="77777777" w:rsidR="00D2644A" w:rsidRPr="00B14C69" w:rsidRDefault="00D2644A" w:rsidP="0095138E">
      <w:pPr>
        <w:widowControl w:val="0"/>
        <w:tabs>
          <w:tab w:val="left" w:pos="1276"/>
        </w:tabs>
        <w:ind w:firstLine="709"/>
        <w:rPr>
          <w:i/>
          <w:szCs w:val="24"/>
        </w:rPr>
      </w:pPr>
    </w:p>
    <w:p w14:paraId="710ACB03" w14:textId="30C8114C" w:rsidR="00BA6E0A" w:rsidRPr="00B14C69" w:rsidRDefault="00BA6E0A" w:rsidP="00BA6E0A">
      <w:pPr>
        <w:pStyle w:val="af0"/>
        <w:keepNext/>
        <w:widowControl w:val="0"/>
        <w:ind w:left="0" w:firstLine="709"/>
        <w:rPr>
          <w:szCs w:val="24"/>
        </w:rPr>
      </w:pPr>
      <w:r w:rsidRPr="00B14C69">
        <w:rPr>
          <w:i/>
          <w:szCs w:val="24"/>
        </w:rPr>
        <w:t xml:space="preserve">Вариант 2. В случае если </w:t>
      </w:r>
      <w:r w:rsidR="003F0C7B" w:rsidRPr="00B14C69">
        <w:rPr>
          <w:i/>
          <w:szCs w:val="24"/>
        </w:rPr>
        <w:t>Д</w:t>
      </w:r>
      <w:r w:rsidRPr="00B14C69">
        <w:rPr>
          <w:i/>
          <w:szCs w:val="24"/>
        </w:rPr>
        <w:t xml:space="preserve">оговором </w:t>
      </w:r>
      <w:r w:rsidRPr="00B14C69">
        <w:rPr>
          <w:b/>
          <w:i/>
          <w:szCs w:val="24"/>
        </w:rPr>
        <w:t xml:space="preserve">предусмотрена предварительная оплата </w:t>
      </w:r>
      <w:r w:rsidR="00D2644A" w:rsidRPr="00B14C69">
        <w:rPr>
          <w:b/>
          <w:i/>
          <w:szCs w:val="24"/>
        </w:rPr>
        <w:t>Т</w:t>
      </w:r>
      <w:r w:rsidRPr="00B14C69">
        <w:rPr>
          <w:b/>
          <w:i/>
          <w:szCs w:val="24"/>
        </w:rPr>
        <w:t>овара</w:t>
      </w:r>
      <w:r w:rsidRPr="00B14C69">
        <w:rPr>
          <w:i/>
          <w:szCs w:val="24"/>
        </w:rPr>
        <w:t xml:space="preserve">, в </w:t>
      </w:r>
      <w:r w:rsidR="003F0C7B" w:rsidRPr="00B14C69">
        <w:rPr>
          <w:i/>
          <w:szCs w:val="24"/>
        </w:rPr>
        <w:t>Д</w:t>
      </w:r>
      <w:r w:rsidRPr="00B14C69">
        <w:rPr>
          <w:i/>
          <w:szCs w:val="24"/>
        </w:rPr>
        <w:t>оговор включа</w:t>
      </w:r>
      <w:r w:rsidR="00945F5A" w:rsidRPr="00B14C69">
        <w:rPr>
          <w:i/>
          <w:szCs w:val="24"/>
        </w:rPr>
        <w:t>ю</w:t>
      </w:r>
      <w:r w:rsidRPr="00B14C69">
        <w:rPr>
          <w:i/>
          <w:szCs w:val="24"/>
        </w:rPr>
        <w:t xml:space="preserve">тся пункт 2.3.  </w:t>
      </w:r>
      <w:r w:rsidR="00F21BCE" w:rsidRPr="00B14C69">
        <w:rPr>
          <w:i/>
          <w:szCs w:val="24"/>
        </w:rPr>
        <w:t>следующего содержания</w:t>
      </w:r>
      <w:r w:rsidRPr="00B14C69">
        <w:rPr>
          <w:i/>
          <w:szCs w:val="24"/>
        </w:rPr>
        <w:t>:</w:t>
      </w:r>
    </w:p>
    <w:p w14:paraId="461B1392" w14:textId="77777777" w:rsidR="00BA6E0A" w:rsidRPr="00B14C69" w:rsidRDefault="00BA6E0A" w:rsidP="00BA6E0A">
      <w:pPr>
        <w:pStyle w:val="af0"/>
        <w:widowControl w:val="0"/>
        <w:tabs>
          <w:tab w:val="left" w:pos="426"/>
          <w:tab w:val="left" w:pos="1276"/>
        </w:tabs>
        <w:ind w:left="0" w:firstLine="709"/>
        <w:rPr>
          <w:szCs w:val="24"/>
        </w:rPr>
      </w:pPr>
      <w:r w:rsidRPr="00B14C69">
        <w:rPr>
          <w:szCs w:val="24"/>
        </w:rPr>
        <w:t xml:space="preserve">2.3. Оплата цены </w:t>
      </w:r>
      <w:r w:rsidR="003F0C7B" w:rsidRPr="00B14C69">
        <w:rPr>
          <w:szCs w:val="24"/>
        </w:rPr>
        <w:t>Т</w:t>
      </w:r>
      <w:r w:rsidRPr="00B14C69">
        <w:rPr>
          <w:szCs w:val="24"/>
        </w:rPr>
        <w:t>овара осуществляется Покупателем в следующем порядке:</w:t>
      </w:r>
    </w:p>
    <w:p w14:paraId="17CAAE05" w14:textId="77777777" w:rsidR="00BA6E0A" w:rsidRPr="00B14C69" w:rsidRDefault="00BA6E0A" w:rsidP="00BA6E0A">
      <w:pPr>
        <w:pStyle w:val="af0"/>
        <w:widowControl w:val="0"/>
        <w:tabs>
          <w:tab w:val="left" w:pos="426"/>
          <w:tab w:val="left" w:pos="1276"/>
        </w:tabs>
        <w:ind w:left="0" w:firstLine="709"/>
        <w:rPr>
          <w:szCs w:val="24"/>
        </w:rPr>
      </w:pPr>
      <w:r w:rsidRPr="00B14C69">
        <w:rPr>
          <w:szCs w:val="24"/>
        </w:rPr>
        <w:t xml:space="preserve">2.3.1. В течение __ (_________) </w:t>
      </w:r>
      <w:r w:rsidR="009D4F9E" w:rsidRPr="00B14C69">
        <w:rPr>
          <w:i/>
          <w:szCs w:val="24"/>
        </w:rPr>
        <w:t xml:space="preserve">(количество) </w:t>
      </w:r>
      <w:r w:rsidRPr="00B14C69">
        <w:rPr>
          <w:szCs w:val="24"/>
        </w:rPr>
        <w:t xml:space="preserve">рабочих дней с даты подписания </w:t>
      </w:r>
      <w:r w:rsidR="003F0C7B" w:rsidRPr="00B14C69">
        <w:rPr>
          <w:szCs w:val="24"/>
        </w:rPr>
        <w:t>Д</w:t>
      </w:r>
      <w:r w:rsidRPr="00B14C69">
        <w:rPr>
          <w:szCs w:val="24"/>
        </w:rPr>
        <w:t xml:space="preserve">оговора Сторонами Поставщик предоставляет Покупателю надлежащим образом оформленный счет на сумму авансового платежа, указанного в пункте 2.3.2. </w:t>
      </w:r>
      <w:r w:rsidR="004D3BF6" w:rsidRPr="00B14C69">
        <w:rPr>
          <w:szCs w:val="24"/>
        </w:rPr>
        <w:t>Д</w:t>
      </w:r>
      <w:r w:rsidRPr="00B14C69">
        <w:rPr>
          <w:szCs w:val="24"/>
        </w:rPr>
        <w:t>оговора.</w:t>
      </w:r>
    </w:p>
    <w:p w14:paraId="5582B175" w14:textId="591A1F87" w:rsidR="00BA6E0A" w:rsidRPr="00B14C69" w:rsidRDefault="00BA6E0A" w:rsidP="00BA6E0A">
      <w:pPr>
        <w:pStyle w:val="af0"/>
        <w:widowControl w:val="0"/>
        <w:tabs>
          <w:tab w:val="left" w:pos="426"/>
          <w:tab w:val="left" w:pos="1276"/>
        </w:tabs>
        <w:ind w:left="0" w:firstLine="709"/>
        <w:rPr>
          <w:szCs w:val="24"/>
        </w:rPr>
      </w:pPr>
      <w:r w:rsidRPr="00B14C69">
        <w:rPr>
          <w:szCs w:val="24"/>
        </w:rPr>
        <w:t xml:space="preserve">2.3.2. Покупатель </w:t>
      </w:r>
      <w:r w:rsidR="002B7C62" w:rsidRPr="00B14C69">
        <w:rPr>
          <w:rFonts w:eastAsia="Calibri"/>
        </w:rPr>
        <w:t>[</w:t>
      </w:r>
      <w:r w:rsidR="002B7C62" w:rsidRPr="00B14C69">
        <w:rPr>
          <w:rFonts w:eastAsia="Calibri"/>
          <w:iCs/>
        </w:rPr>
        <w:t>в первый (-</w:t>
      </w:r>
      <w:proofErr w:type="spellStart"/>
      <w:r w:rsidR="002B7C62" w:rsidRPr="00B14C69">
        <w:rPr>
          <w:rFonts w:eastAsia="Calibri"/>
          <w:iCs/>
        </w:rPr>
        <w:t>ую</w:t>
      </w:r>
      <w:proofErr w:type="spellEnd"/>
      <w:r w:rsidR="002B7C62" w:rsidRPr="00B14C69">
        <w:rPr>
          <w:rFonts w:eastAsia="Calibri"/>
          <w:iCs/>
        </w:rPr>
        <w:t>) рабочий (-</w:t>
      </w:r>
      <w:proofErr w:type="spellStart"/>
      <w:r w:rsidR="002B7C62" w:rsidRPr="00B14C69">
        <w:rPr>
          <w:rFonts w:eastAsia="Calibri"/>
          <w:iCs/>
        </w:rPr>
        <w:t>ий</w:t>
      </w:r>
      <w:proofErr w:type="spellEnd"/>
      <w:r w:rsidR="002B7C62" w:rsidRPr="00B14C69">
        <w:rPr>
          <w:rFonts w:eastAsia="Calibri"/>
          <w:iCs/>
        </w:rPr>
        <w:t xml:space="preserve">) ______________ </w:t>
      </w:r>
      <w:r w:rsidR="002B7C62" w:rsidRPr="00B14C69">
        <w:rPr>
          <w:rFonts w:eastAsia="Calibri"/>
          <w:i/>
          <w:iCs/>
        </w:rPr>
        <w:t>(день недели, определенный локальным актом Компании / РОКС НН, в которой введен единый платежный день)</w:t>
      </w:r>
      <w:r w:rsidR="002B7C62" w:rsidRPr="00B14C69">
        <w:rPr>
          <w:rFonts w:eastAsia="Calibri"/>
          <w:iCs/>
        </w:rPr>
        <w:t xml:space="preserve"> после истечения] / [</w:t>
      </w:r>
      <w:r w:rsidR="00D2644A" w:rsidRPr="00B14C69">
        <w:rPr>
          <w:szCs w:val="24"/>
        </w:rPr>
        <w:t>в течение</w:t>
      </w:r>
      <w:r w:rsidR="002B7C62" w:rsidRPr="00B14C69">
        <w:rPr>
          <w:szCs w:val="24"/>
        </w:rPr>
        <w:t>]</w:t>
      </w:r>
      <w:r w:rsidR="00D2644A" w:rsidRPr="00B14C69">
        <w:rPr>
          <w:szCs w:val="24"/>
        </w:rPr>
        <w:t xml:space="preserve"> ______(_________) </w:t>
      </w:r>
      <w:r w:rsidR="00D2644A" w:rsidRPr="00B14C69">
        <w:rPr>
          <w:i/>
          <w:szCs w:val="24"/>
        </w:rPr>
        <w:t>(количество)</w:t>
      </w:r>
      <w:r w:rsidR="00D2644A" w:rsidRPr="00B14C69">
        <w:rPr>
          <w:szCs w:val="24"/>
        </w:rPr>
        <w:t xml:space="preserve"> </w:t>
      </w:r>
      <w:r w:rsidR="002B7C62" w:rsidRPr="00B14C69">
        <w:rPr>
          <w:szCs w:val="24"/>
        </w:rPr>
        <w:t>рабочих</w:t>
      </w:r>
      <w:r w:rsidR="00D2644A" w:rsidRPr="00B14C69">
        <w:rPr>
          <w:szCs w:val="24"/>
        </w:rPr>
        <w:t xml:space="preserve"> дней </w:t>
      </w:r>
      <w:r w:rsidR="00547F4A" w:rsidRPr="00B14C69">
        <w:rPr>
          <w:szCs w:val="24"/>
        </w:rPr>
        <w:t>с момента</w:t>
      </w:r>
      <w:r w:rsidR="00D2644A" w:rsidRPr="00B14C69">
        <w:rPr>
          <w:szCs w:val="24"/>
        </w:rPr>
        <w:t xml:space="preserve"> получения счета </w:t>
      </w:r>
      <w:r w:rsidR="00547F4A" w:rsidRPr="00B14C69">
        <w:rPr>
          <w:szCs w:val="24"/>
        </w:rPr>
        <w:t xml:space="preserve">[и оригинала независимой гарантии возврата авансового платежа] </w:t>
      </w:r>
      <w:r w:rsidRPr="00B14C69">
        <w:rPr>
          <w:szCs w:val="24"/>
        </w:rPr>
        <w:t xml:space="preserve">перечисляет Поставщику __% от цены </w:t>
      </w:r>
      <w:r w:rsidR="00D039F7" w:rsidRPr="00B14C69">
        <w:rPr>
          <w:szCs w:val="24"/>
        </w:rPr>
        <w:t>Т</w:t>
      </w:r>
      <w:r w:rsidRPr="00B14C69">
        <w:rPr>
          <w:szCs w:val="24"/>
        </w:rPr>
        <w:t xml:space="preserve">овара, указанной в пункте 2.1. </w:t>
      </w:r>
      <w:r w:rsidR="004D3BF6" w:rsidRPr="00B14C69">
        <w:rPr>
          <w:szCs w:val="24"/>
        </w:rPr>
        <w:t>Д</w:t>
      </w:r>
      <w:r w:rsidRPr="00B14C69">
        <w:rPr>
          <w:szCs w:val="24"/>
        </w:rPr>
        <w:t>оговора, в размере _</w:t>
      </w:r>
      <w:r w:rsidR="009D4F9E" w:rsidRPr="00B14C69">
        <w:rPr>
          <w:szCs w:val="24"/>
        </w:rPr>
        <w:t>________ (________________</w:t>
      </w:r>
      <w:r w:rsidRPr="00B14C69">
        <w:rPr>
          <w:szCs w:val="24"/>
        </w:rPr>
        <w:t xml:space="preserve">__) </w:t>
      </w:r>
      <w:r w:rsidRPr="00B14C69">
        <w:rPr>
          <w:i/>
          <w:szCs w:val="24"/>
        </w:rPr>
        <w:t>(сумма цифра</w:t>
      </w:r>
      <w:r w:rsidR="009D4F9E" w:rsidRPr="00B14C69">
        <w:rPr>
          <w:i/>
          <w:szCs w:val="24"/>
        </w:rPr>
        <w:t>ми</w:t>
      </w:r>
      <w:r w:rsidRPr="00B14C69">
        <w:rPr>
          <w:i/>
          <w:szCs w:val="24"/>
        </w:rPr>
        <w:t xml:space="preserve"> и прописью)</w:t>
      </w:r>
      <w:r w:rsidRPr="00B14C69">
        <w:rPr>
          <w:szCs w:val="24"/>
        </w:rPr>
        <w:t xml:space="preserve"> рублей __ копеек, </w:t>
      </w:r>
      <w:r w:rsidR="006061BF" w:rsidRPr="00B14C69">
        <w:rPr>
          <w:szCs w:val="24"/>
        </w:rPr>
        <w:t>[</w:t>
      </w:r>
      <w:r w:rsidRPr="00B14C69">
        <w:rPr>
          <w:szCs w:val="24"/>
        </w:rPr>
        <w:t xml:space="preserve">в том числе НДС (__%) в размере _________ (_________________) </w:t>
      </w:r>
      <w:r w:rsidR="009D4F9E" w:rsidRPr="00B14C69">
        <w:rPr>
          <w:i/>
          <w:szCs w:val="24"/>
        </w:rPr>
        <w:t xml:space="preserve">(сумма цифрами и прописью) </w:t>
      </w:r>
      <w:r w:rsidRPr="00B14C69">
        <w:rPr>
          <w:szCs w:val="24"/>
        </w:rPr>
        <w:t>рублей __ копеек</w:t>
      </w:r>
      <w:r w:rsidR="006061BF" w:rsidRPr="00B14C69">
        <w:rPr>
          <w:szCs w:val="24"/>
        </w:rPr>
        <w:t>] / [</w:t>
      </w:r>
      <w:r w:rsidR="0005093D" w:rsidRPr="00B14C69">
        <w:rPr>
          <w:szCs w:val="24"/>
        </w:rPr>
        <w:t>НДС не облагается]</w:t>
      </w:r>
      <w:r w:rsidRPr="00B14C69">
        <w:rPr>
          <w:szCs w:val="24"/>
        </w:rPr>
        <w:t>.</w:t>
      </w:r>
    </w:p>
    <w:p w14:paraId="11DEC5D3" w14:textId="5A8165BD" w:rsidR="00BA6E0A" w:rsidRPr="00B14C69" w:rsidRDefault="00D91F52" w:rsidP="00BA6E0A">
      <w:pPr>
        <w:pStyle w:val="af0"/>
        <w:widowControl w:val="0"/>
        <w:tabs>
          <w:tab w:val="left" w:pos="426"/>
          <w:tab w:val="left" w:pos="1276"/>
        </w:tabs>
        <w:ind w:left="0" w:firstLine="709"/>
        <w:rPr>
          <w:szCs w:val="24"/>
        </w:rPr>
      </w:pPr>
      <w:r w:rsidRPr="00B14C69">
        <w:rPr>
          <w:szCs w:val="24"/>
        </w:rPr>
        <w:t>Поставщик</w:t>
      </w:r>
      <w:r w:rsidRPr="00B14C69">
        <w:rPr>
          <w:bCs/>
          <w:szCs w:val="24"/>
        </w:rPr>
        <w:t xml:space="preserve"> обязан использовать аванс для оплаты авансов поставщикам и иных расходов, прямо связанных с исполнением Договора, а именно: _____ </w:t>
      </w:r>
      <w:r w:rsidRPr="00B14C69">
        <w:rPr>
          <w:bCs/>
          <w:i/>
          <w:szCs w:val="24"/>
        </w:rPr>
        <w:t>(конкретный перечень расходов, на который Поставщик тратит аванс)</w:t>
      </w:r>
      <w:r w:rsidRPr="00B14C69">
        <w:rPr>
          <w:bCs/>
          <w:szCs w:val="24"/>
        </w:rPr>
        <w:t>.</w:t>
      </w:r>
    </w:p>
    <w:p w14:paraId="4BDB1455" w14:textId="2EA7DB2B" w:rsidR="009D3208" w:rsidRPr="00B14C69" w:rsidRDefault="009D3208" w:rsidP="00BA6E0A">
      <w:pPr>
        <w:pStyle w:val="af0"/>
        <w:widowControl w:val="0"/>
        <w:tabs>
          <w:tab w:val="left" w:pos="426"/>
          <w:tab w:val="left" w:pos="1276"/>
        </w:tabs>
        <w:ind w:left="0" w:firstLine="709"/>
        <w:rPr>
          <w:szCs w:val="24"/>
        </w:rPr>
      </w:pPr>
    </w:p>
    <w:p w14:paraId="5B25D300" w14:textId="270D1EB2" w:rsidR="009D3208" w:rsidRPr="00B14C69" w:rsidRDefault="00512783" w:rsidP="009D3208">
      <w:pPr>
        <w:pStyle w:val="af0"/>
        <w:widowControl w:val="0"/>
        <w:tabs>
          <w:tab w:val="left" w:pos="426"/>
          <w:tab w:val="left" w:pos="1276"/>
        </w:tabs>
        <w:ind w:left="0" w:firstLine="709"/>
        <w:rPr>
          <w:szCs w:val="24"/>
        </w:rPr>
      </w:pPr>
      <w:r w:rsidRPr="00B14C69">
        <w:rPr>
          <w:i/>
          <w:szCs w:val="24"/>
        </w:rPr>
        <w:t xml:space="preserve">Вариант 2.1. </w:t>
      </w:r>
      <w:r w:rsidR="009D3208" w:rsidRPr="00B14C69">
        <w:rPr>
          <w:i/>
          <w:szCs w:val="24"/>
        </w:rPr>
        <w:t xml:space="preserve">В случае, если </w:t>
      </w:r>
      <w:r w:rsidR="009D3208" w:rsidRPr="00B14C69">
        <w:rPr>
          <w:b/>
          <w:i/>
          <w:szCs w:val="24"/>
        </w:rPr>
        <w:t>Договор НЕ является внутригрупповым,</w:t>
      </w:r>
      <w:r w:rsidR="009D3208" w:rsidRPr="00B14C69">
        <w:rPr>
          <w:i/>
          <w:szCs w:val="24"/>
        </w:rPr>
        <w:t xml:space="preserve"> Договором </w:t>
      </w:r>
      <w:r w:rsidR="009D3208" w:rsidRPr="00B14C69">
        <w:rPr>
          <w:b/>
          <w:i/>
          <w:szCs w:val="24"/>
        </w:rPr>
        <w:t>предусмотрена предварительная оплата товара</w:t>
      </w:r>
      <w:r w:rsidR="009D3208" w:rsidRPr="00B14C69">
        <w:rPr>
          <w:i/>
          <w:szCs w:val="24"/>
        </w:rPr>
        <w:t xml:space="preserve"> и </w:t>
      </w:r>
      <w:r w:rsidR="009D3208" w:rsidRPr="00B14C69">
        <w:rPr>
          <w:b/>
          <w:i/>
          <w:szCs w:val="24"/>
        </w:rPr>
        <w:t>размер авансового платежа превышает</w:t>
      </w:r>
      <w:r w:rsidR="009D3208" w:rsidRPr="00B14C69">
        <w:rPr>
          <w:i/>
          <w:szCs w:val="24"/>
        </w:rPr>
        <w:t xml:space="preserve"> установленные организационно-распорядительными документами Компании / РОКС НН значения, включить в Договор пункт 2.3.3 в следующей редакции:</w:t>
      </w:r>
    </w:p>
    <w:p w14:paraId="551C8CAD" w14:textId="77777777" w:rsidR="009D3208" w:rsidRPr="00B14C69" w:rsidRDefault="009D3208" w:rsidP="009D3208">
      <w:pPr>
        <w:pStyle w:val="af0"/>
        <w:widowControl w:val="0"/>
        <w:tabs>
          <w:tab w:val="left" w:pos="426"/>
          <w:tab w:val="left" w:pos="1276"/>
        </w:tabs>
        <w:ind w:left="0" w:firstLine="709"/>
        <w:rPr>
          <w:szCs w:val="24"/>
        </w:rPr>
      </w:pPr>
      <w:r w:rsidRPr="00B14C69">
        <w:rPr>
          <w:szCs w:val="24"/>
        </w:rPr>
        <w:t xml:space="preserve">2.3.3. Поставщик в течение _____ </w:t>
      </w:r>
      <w:r w:rsidRPr="00B14C69">
        <w:rPr>
          <w:i/>
          <w:szCs w:val="24"/>
        </w:rPr>
        <w:t>(количество)</w:t>
      </w:r>
      <w:r w:rsidRPr="00B14C69">
        <w:rPr>
          <w:szCs w:val="24"/>
        </w:rPr>
        <w:t xml:space="preserve"> рабочих дней с даты подписания Сторонами Договора, но в любом случае до уплаты авансового платежа, предоставляет Покупателю независимую гарантию возврата авансового платежа на сумму авансового платежа, включая НДС, имеющую срок действия, истекающий не ранее конечного срока поставки Товара, плюс _____ </w:t>
      </w:r>
      <w:r w:rsidRPr="00B14C69">
        <w:rPr>
          <w:i/>
          <w:szCs w:val="24"/>
        </w:rPr>
        <w:lastRenderedPageBreak/>
        <w:t>(количество)</w:t>
      </w:r>
      <w:r w:rsidRPr="00B14C69">
        <w:rPr>
          <w:szCs w:val="24"/>
        </w:rPr>
        <w:t xml:space="preserve"> рабочих дней.</w:t>
      </w:r>
      <w:r w:rsidRPr="00B14C69">
        <w:rPr>
          <w:szCs w:val="24"/>
          <w:vertAlign w:val="superscript"/>
        </w:rPr>
        <w:footnoteReference w:id="10"/>
      </w:r>
    </w:p>
    <w:p w14:paraId="434DB558" w14:textId="77777777" w:rsidR="009D3208" w:rsidRPr="00B14C69" w:rsidRDefault="009D3208" w:rsidP="009D3208">
      <w:pPr>
        <w:pStyle w:val="af0"/>
        <w:widowControl w:val="0"/>
        <w:tabs>
          <w:tab w:val="left" w:pos="426"/>
          <w:tab w:val="left" w:pos="1276"/>
        </w:tabs>
        <w:ind w:left="0" w:firstLine="709"/>
        <w:rPr>
          <w:bCs/>
          <w:szCs w:val="24"/>
        </w:rPr>
      </w:pPr>
      <w:r w:rsidRPr="00B14C69">
        <w:rPr>
          <w:szCs w:val="24"/>
        </w:rPr>
        <w:t xml:space="preserve">Если за _____ </w:t>
      </w:r>
      <w:r w:rsidRPr="00B14C69">
        <w:rPr>
          <w:i/>
          <w:szCs w:val="24"/>
        </w:rPr>
        <w:t>(количество)</w:t>
      </w:r>
      <w:r w:rsidRPr="00B14C69">
        <w:rPr>
          <w:szCs w:val="24"/>
        </w:rPr>
        <w:t xml:space="preserve"> рабочих дней до окончания срока действия независимой гарантии УПД / товарная накладная не будут подписаны, независимая гарантия возврата авансового платежа должна быть каждый раз переоформлена/продлена Поставщиком не менее чем на _____ </w:t>
      </w:r>
      <w:r w:rsidRPr="00B14C69">
        <w:rPr>
          <w:i/>
          <w:szCs w:val="24"/>
        </w:rPr>
        <w:t>(количество)</w:t>
      </w:r>
      <w:r w:rsidRPr="00B14C69">
        <w:rPr>
          <w:szCs w:val="24"/>
        </w:rPr>
        <w:t xml:space="preserve"> рабочих дней на сумму полученного от Покупателя аванса, </w:t>
      </w:r>
      <w:r w:rsidRPr="00B14C69">
        <w:rPr>
          <w:bCs/>
          <w:szCs w:val="24"/>
        </w:rPr>
        <w:t>за вычетом зачтенных авансовых платежей.</w:t>
      </w:r>
    </w:p>
    <w:p w14:paraId="1732CB69" w14:textId="77777777" w:rsidR="009D3208" w:rsidRPr="00B14C69" w:rsidRDefault="009D3208" w:rsidP="009D3208">
      <w:pPr>
        <w:pStyle w:val="af0"/>
        <w:widowControl w:val="0"/>
        <w:tabs>
          <w:tab w:val="left" w:pos="426"/>
          <w:tab w:val="left" w:pos="1276"/>
        </w:tabs>
        <w:ind w:left="0" w:firstLine="709"/>
        <w:rPr>
          <w:szCs w:val="24"/>
        </w:rPr>
      </w:pPr>
      <w:r w:rsidRPr="00B14C69">
        <w:rPr>
          <w:bCs/>
          <w:szCs w:val="24"/>
        </w:rPr>
        <w:t xml:space="preserve">Независимая гарантия возврата авансового платежа обеспечивает надлежащее исполнение обязательств </w:t>
      </w:r>
      <w:r w:rsidRPr="00B14C69">
        <w:rPr>
          <w:szCs w:val="24"/>
        </w:rPr>
        <w:t>Поставщиком</w:t>
      </w:r>
      <w:r w:rsidRPr="00B14C69">
        <w:rPr>
          <w:bCs/>
          <w:szCs w:val="24"/>
        </w:rPr>
        <w:t xml:space="preserve"> по возврату аванса и уплате неустойки в связи с невозвратом/несвоевременным возвратом аванса</w:t>
      </w:r>
      <w:r w:rsidRPr="00B14C69">
        <w:rPr>
          <w:szCs w:val="24"/>
        </w:rPr>
        <w:t xml:space="preserve"> Поставщиком</w:t>
      </w:r>
      <w:r w:rsidRPr="00B14C69">
        <w:rPr>
          <w:bCs/>
          <w:szCs w:val="24"/>
        </w:rPr>
        <w:t>.</w:t>
      </w:r>
    </w:p>
    <w:p w14:paraId="5BC6227C" w14:textId="77777777" w:rsidR="009D3208" w:rsidRPr="00B14C69" w:rsidRDefault="009D3208" w:rsidP="00BA6E0A">
      <w:pPr>
        <w:pStyle w:val="af0"/>
        <w:widowControl w:val="0"/>
        <w:tabs>
          <w:tab w:val="left" w:pos="426"/>
          <w:tab w:val="left" w:pos="1276"/>
        </w:tabs>
        <w:ind w:left="0" w:firstLine="709"/>
        <w:rPr>
          <w:szCs w:val="24"/>
        </w:rPr>
      </w:pPr>
    </w:p>
    <w:p w14:paraId="25EFCFDB" w14:textId="03E0BB3A" w:rsidR="00AE379A" w:rsidRPr="00B14C69" w:rsidRDefault="00BA6E0A" w:rsidP="00BA6E0A">
      <w:pPr>
        <w:pStyle w:val="af0"/>
        <w:widowControl w:val="0"/>
        <w:tabs>
          <w:tab w:val="left" w:pos="426"/>
          <w:tab w:val="left" w:pos="1276"/>
        </w:tabs>
        <w:ind w:left="0" w:firstLine="709"/>
        <w:rPr>
          <w:szCs w:val="24"/>
        </w:rPr>
      </w:pPr>
      <w:r w:rsidRPr="00B14C69">
        <w:rPr>
          <w:szCs w:val="24"/>
        </w:rPr>
        <w:t>2.3.</w:t>
      </w:r>
      <w:r w:rsidR="00B92518" w:rsidRPr="00B14C69">
        <w:rPr>
          <w:szCs w:val="24"/>
        </w:rPr>
        <w:t>4</w:t>
      </w:r>
      <w:r w:rsidRPr="00B14C69">
        <w:rPr>
          <w:szCs w:val="24"/>
        </w:rPr>
        <w:t xml:space="preserve">. </w:t>
      </w:r>
      <w:r w:rsidR="00F36C51" w:rsidRPr="00B14C69">
        <w:rPr>
          <w:sz w:val="32"/>
          <w:szCs w:val="24"/>
        </w:rPr>
        <w:t>[</w:t>
      </w:r>
      <w:r w:rsidRPr="00B14C69">
        <w:rPr>
          <w:szCs w:val="24"/>
        </w:rPr>
        <w:t xml:space="preserve">Оплата оставшейся части цены </w:t>
      </w:r>
      <w:r w:rsidR="00BA2A08" w:rsidRPr="00B14C69">
        <w:rPr>
          <w:szCs w:val="24"/>
        </w:rPr>
        <w:t>Т</w:t>
      </w:r>
      <w:r w:rsidRPr="00B14C69">
        <w:rPr>
          <w:szCs w:val="24"/>
        </w:rPr>
        <w:t xml:space="preserve">овара осуществляется Покупателем </w:t>
      </w:r>
      <w:r w:rsidR="00650235" w:rsidRPr="00B14C69">
        <w:rPr>
          <w:szCs w:val="24"/>
        </w:rPr>
        <w:t>на основании подписанного Сторонами универсального передаточного документа (оформляется по форме</w:t>
      </w:r>
      <w:r w:rsidR="001A7C8A" w:rsidRPr="00B14C69">
        <w:rPr>
          <w:szCs w:val="24"/>
        </w:rPr>
        <w:t xml:space="preserve"> НН.УПД-1.1</w:t>
      </w:r>
      <w:r w:rsidR="00650235" w:rsidRPr="00B14C69">
        <w:rPr>
          <w:szCs w:val="24"/>
        </w:rPr>
        <w:t>; далее – УПД</w:t>
      </w:r>
      <w:r w:rsidR="000E1387" w:rsidRPr="00B14C69">
        <w:rPr>
          <w:szCs w:val="24"/>
        </w:rPr>
        <w:t>)</w:t>
      </w:r>
      <w:r w:rsidR="00B13BC6" w:rsidRPr="00B14C69">
        <w:rPr>
          <w:szCs w:val="24"/>
        </w:rPr>
        <w:t xml:space="preserve"> с учетом актуальных изменений в форме счета-фактуры, установленных законодательством Российской Федерации</w:t>
      </w:r>
      <w:r w:rsidR="00650235" w:rsidRPr="00B14C69">
        <w:rPr>
          <w:szCs w:val="24"/>
        </w:rPr>
        <w:t xml:space="preserve"> </w:t>
      </w:r>
      <w:r w:rsidR="00C43BE9" w:rsidRPr="00B14C69">
        <w:rPr>
          <w:sz w:val="28"/>
          <w:szCs w:val="24"/>
        </w:rPr>
        <w:t>[</w:t>
      </w:r>
      <w:r w:rsidR="00C43BE9" w:rsidRPr="00B14C69">
        <w:rPr>
          <w:szCs w:val="24"/>
        </w:rPr>
        <w:t>[</w:t>
      </w:r>
      <w:r w:rsidR="00C43BE9" w:rsidRPr="00B14C69">
        <w:rPr>
          <w:iCs/>
          <w:szCs w:val="24"/>
        </w:rPr>
        <w:t>в первый (-</w:t>
      </w:r>
      <w:proofErr w:type="spellStart"/>
      <w:r w:rsidR="00C43BE9" w:rsidRPr="00B14C69">
        <w:rPr>
          <w:iCs/>
          <w:szCs w:val="24"/>
        </w:rPr>
        <w:t>ую</w:t>
      </w:r>
      <w:proofErr w:type="spellEnd"/>
      <w:r w:rsidR="00C43BE9" w:rsidRPr="00B14C69">
        <w:rPr>
          <w:iCs/>
          <w:szCs w:val="24"/>
        </w:rPr>
        <w:t>) рабочий (-</w:t>
      </w:r>
      <w:proofErr w:type="spellStart"/>
      <w:r w:rsidR="00C43BE9" w:rsidRPr="00B14C69">
        <w:rPr>
          <w:iCs/>
          <w:szCs w:val="24"/>
        </w:rPr>
        <w:t>ую</w:t>
      </w:r>
      <w:proofErr w:type="spellEnd"/>
      <w:r w:rsidR="00C43BE9" w:rsidRPr="00B14C69">
        <w:rPr>
          <w:iCs/>
          <w:szCs w:val="24"/>
        </w:rPr>
        <w:t xml:space="preserve">) ______________ </w:t>
      </w:r>
      <w:r w:rsidR="00C43BE9" w:rsidRPr="00B14C69">
        <w:rPr>
          <w:i/>
          <w:iCs/>
          <w:szCs w:val="24"/>
        </w:rPr>
        <w:t>(день недели, определенный локальным актом РОКС НН, в которой введен единый платежный день)</w:t>
      </w:r>
      <w:r w:rsidR="00C43BE9" w:rsidRPr="00B14C69">
        <w:rPr>
          <w:iCs/>
          <w:szCs w:val="24"/>
        </w:rPr>
        <w:t xml:space="preserve"> после истечения] / [</w:t>
      </w:r>
      <w:r w:rsidR="00C43BE9" w:rsidRPr="00B14C69">
        <w:rPr>
          <w:szCs w:val="24"/>
        </w:rPr>
        <w:t xml:space="preserve">не позднее] ___ (____________) </w:t>
      </w:r>
      <w:r w:rsidR="00C43BE9" w:rsidRPr="00B14C69">
        <w:rPr>
          <w:i/>
          <w:szCs w:val="24"/>
        </w:rPr>
        <w:t xml:space="preserve">(количество) </w:t>
      </w:r>
      <w:r w:rsidR="00C43BE9" w:rsidRPr="00B14C69">
        <w:rPr>
          <w:szCs w:val="24"/>
        </w:rPr>
        <w:t>календарных дней с даты получения от Поставщика оригиналов счета на оплату</w:t>
      </w:r>
      <w:r w:rsidR="00FD0C3E" w:rsidRPr="00B14C69">
        <w:rPr>
          <w:sz w:val="28"/>
          <w:szCs w:val="24"/>
        </w:rPr>
        <w:t>]</w:t>
      </w:r>
      <w:r w:rsidR="00FD0C3E" w:rsidRPr="00B14C69">
        <w:rPr>
          <w:rStyle w:val="aff8"/>
          <w:szCs w:val="24"/>
        </w:rPr>
        <w:footnoteReference w:id="11"/>
      </w:r>
      <w:r w:rsidR="00C43BE9" w:rsidRPr="00B14C69">
        <w:rPr>
          <w:szCs w:val="24"/>
        </w:rPr>
        <w:t xml:space="preserve"> / </w:t>
      </w:r>
      <w:r w:rsidR="00C43BE9" w:rsidRPr="00B14C69">
        <w:rPr>
          <w:sz w:val="28"/>
          <w:szCs w:val="24"/>
        </w:rPr>
        <w:t>[</w:t>
      </w:r>
      <w:r w:rsidR="00C43BE9" w:rsidRPr="00B14C69">
        <w:rPr>
          <w:spacing w:val="-5"/>
        </w:rPr>
        <w:t>не позднее 15 (пятнадцати) календарных дней с даты составления УПД, а в случае получения Покупателем УПД по истечении 12 дней с даты его составления – не позднее 5 (пяти) календарных дней с даты получения Покупателем УПД</w:t>
      </w:r>
      <w:r w:rsidR="00C43BE9" w:rsidRPr="00B14C69">
        <w:rPr>
          <w:spacing w:val="-5"/>
          <w:sz w:val="28"/>
        </w:rPr>
        <w:t>]</w:t>
      </w:r>
      <w:r w:rsidR="00FD0C3E" w:rsidRPr="00B14C69">
        <w:rPr>
          <w:rStyle w:val="aff8"/>
          <w:sz w:val="28"/>
          <w:szCs w:val="24"/>
        </w:rPr>
        <w:t xml:space="preserve"> </w:t>
      </w:r>
      <w:r w:rsidR="00FD0C3E" w:rsidRPr="00B14C69">
        <w:rPr>
          <w:rStyle w:val="aff8"/>
          <w:szCs w:val="24"/>
        </w:rPr>
        <w:footnoteReference w:id="12"/>
      </w:r>
      <w:r w:rsidRPr="00B14C69">
        <w:rPr>
          <w:szCs w:val="24"/>
        </w:rPr>
        <w:t>.</w:t>
      </w:r>
      <w:r w:rsidR="007D635F" w:rsidRPr="00B14C69">
        <w:rPr>
          <w:sz w:val="32"/>
          <w:szCs w:val="24"/>
        </w:rPr>
        <w:t>]</w:t>
      </w:r>
      <w:r w:rsidR="007D635F" w:rsidRPr="00B14C69">
        <w:rPr>
          <w:rStyle w:val="aff8"/>
          <w:szCs w:val="24"/>
        </w:rPr>
        <w:footnoteReference w:id="13"/>
      </w:r>
    </w:p>
    <w:p w14:paraId="2284D1E1" w14:textId="77777777" w:rsidR="00945F5A" w:rsidRPr="00B14C69" w:rsidRDefault="00945F5A" w:rsidP="00BA6E0A">
      <w:pPr>
        <w:pStyle w:val="af0"/>
        <w:widowControl w:val="0"/>
        <w:tabs>
          <w:tab w:val="left" w:pos="426"/>
          <w:tab w:val="left" w:pos="1276"/>
        </w:tabs>
        <w:ind w:left="0" w:firstLine="709"/>
        <w:rPr>
          <w:szCs w:val="24"/>
        </w:rPr>
      </w:pPr>
    </w:p>
    <w:p w14:paraId="032E5C17" w14:textId="77777777" w:rsidR="001B2239" w:rsidRPr="00B14C69" w:rsidRDefault="001B2239" w:rsidP="001B2239">
      <w:pPr>
        <w:pStyle w:val="af0"/>
        <w:widowControl w:val="0"/>
        <w:ind w:left="0" w:firstLine="720"/>
        <w:rPr>
          <w:i/>
          <w:szCs w:val="24"/>
        </w:rPr>
      </w:pPr>
      <w:r w:rsidRPr="00B14C69">
        <w:rPr>
          <w:i/>
          <w:szCs w:val="24"/>
        </w:rPr>
        <w:t>Если Договор заключается Главным офисом Компании со сторонним контрагентом, включить пункт следующего содержания</w:t>
      </w:r>
      <w:r w:rsidRPr="00B14C69">
        <w:rPr>
          <w:rStyle w:val="aff8"/>
          <w:i/>
          <w:szCs w:val="24"/>
        </w:rPr>
        <w:footnoteReference w:id="14"/>
      </w:r>
      <w:r w:rsidRPr="00B14C69">
        <w:rPr>
          <w:i/>
          <w:szCs w:val="24"/>
        </w:rPr>
        <w:t>:</w:t>
      </w:r>
    </w:p>
    <w:p w14:paraId="13A6DB0E" w14:textId="1F43710D" w:rsidR="001B2239" w:rsidRPr="00B14C69" w:rsidRDefault="004E6EF2" w:rsidP="001B2239">
      <w:pPr>
        <w:pStyle w:val="2f7"/>
        <w:widowControl w:val="0"/>
        <w:tabs>
          <w:tab w:val="left" w:pos="142"/>
        </w:tabs>
        <w:suppressAutoHyphens w:val="0"/>
        <w:spacing w:before="0" w:after="0" w:line="240" w:lineRule="auto"/>
        <w:ind w:firstLine="709"/>
        <w:jc w:val="both"/>
        <w:rPr>
          <w:sz w:val="24"/>
          <w:szCs w:val="24"/>
        </w:rPr>
      </w:pPr>
      <w:r w:rsidRPr="00B14C69">
        <w:rPr>
          <w:sz w:val="24"/>
          <w:szCs w:val="24"/>
        </w:rPr>
        <w:lastRenderedPageBreak/>
        <w:t>2.4</w:t>
      </w:r>
      <w:r w:rsidR="001B2239" w:rsidRPr="00B14C69">
        <w:rPr>
          <w:sz w:val="24"/>
          <w:szCs w:val="24"/>
        </w:rPr>
        <w:t xml:space="preserve">. В целях подтверждения размера и обоснованности взаимных обязательств Сторона вправе направить </w:t>
      </w:r>
      <w:proofErr w:type="gramStart"/>
      <w:r w:rsidR="001B2239" w:rsidRPr="00B14C69">
        <w:rPr>
          <w:sz w:val="24"/>
          <w:szCs w:val="24"/>
        </w:rPr>
        <w:t>другой Стороне</w:t>
      </w:r>
      <w:proofErr w:type="gramEnd"/>
      <w:r w:rsidR="001B2239" w:rsidRPr="00B14C69">
        <w:rPr>
          <w:sz w:val="24"/>
          <w:szCs w:val="24"/>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001B2239" w:rsidRPr="00B14C69">
        <w:rPr>
          <w:sz w:val="24"/>
          <w:szCs w:val="24"/>
          <w:vertAlign w:val="superscript"/>
        </w:rPr>
        <w:footnoteReference w:id="15"/>
      </w:r>
      <w:r w:rsidR="001B2239" w:rsidRPr="00B14C69">
        <w:rPr>
          <w:sz w:val="24"/>
          <w:szCs w:val="24"/>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76FE80ED" w14:textId="77777777" w:rsidR="00004C89" w:rsidRPr="00B14C69" w:rsidRDefault="00004C89" w:rsidP="00D644D0">
      <w:pPr>
        <w:pStyle w:val="af3"/>
        <w:spacing w:before="0" w:beforeAutospacing="0" w:after="0" w:afterAutospacing="0"/>
        <w:ind w:firstLine="709"/>
        <w:jc w:val="center"/>
        <w:rPr>
          <w:bCs/>
          <w:sz w:val="24"/>
          <w:szCs w:val="24"/>
        </w:rPr>
      </w:pPr>
    </w:p>
    <w:p w14:paraId="1CA4ED60" w14:textId="77777777" w:rsidR="00004C89" w:rsidRPr="00B14C69" w:rsidRDefault="001C7F0B" w:rsidP="003E3728">
      <w:pPr>
        <w:pStyle w:val="af3"/>
        <w:numPr>
          <w:ilvl w:val="0"/>
          <w:numId w:val="15"/>
        </w:numPr>
        <w:tabs>
          <w:tab w:val="left" w:pos="284"/>
        </w:tabs>
        <w:spacing w:before="0" w:beforeAutospacing="0" w:after="0" w:afterAutospacing="0"/>
        <w:ind w:left="0" w:firstLine="0"/>
        <w:jc w:val="center"/>
        <w:rPr>
          <w:b/>
          <w:bCs/>
          <w:sz w:val="24"/>
          <w:szCs w:val="24"/>
        </w:rPr>
      </w:pPr>
      <w:r w:rsidRPr="00B14C69">
        <w:rPr>
          <w:b/>
          <w:bCs/>
          <w:sz w:val="24"/>
          <w:szCs w:val="24"/>
        </w:rPr>
        <w:t>СРОКИ ПОСТАВКИ</w:t>
      </w:r>
      <w:r w:rsidR="00004C89" w:rsidRPr="00B14C69">
        <w:rPr>
          <w:b/>
          <w:bCs/>
          <w:sz w:val="24"/>
          <w:szCs w:val="24"/>
        </w:rPr>
        <w:t xml:space="preserve"> ТОВАРА</w:t>
      </w:r>
    </w:p>
    <w:p w14:paraId="7E33374A" w14:textId="77777777" w:rsidR="00352E5F" w:rsidRPr="00B14C69" w:rsidRDefault="00352E5F" w:rsidP="00577210">
      <w:pPr>
        <w:pStyle w:val="af3"/>
        <w:tabs>
          <w:tab w:val="left" w:pos="284"/>
        </w:tabs>
        <w:spacing w:before="0" w:beforeAutospacing="0" w:after="0" w:afterAutospacing="0"/>
        <w:rPr>
          <w:b/>
          <w:bCs/>
          <w:sz w:val="24"/>
          <w:szCs w:val="24"/>
        </w:rPr>
      </w:pPr>
    </w:p>
    <w:p w14:paraId="1DA340F8" w14:textId="32752EDD" w:rsidR="008B234A" w:rsidRPr="00B14C69" w:rsidRDefault="008B234A" w:rsidP="003E3728">
      <w:pPr>
        <w:pStyle w:val="24"/>
        <w:numPr>
          <w:ilvl w:val="1"/>
          <w:numId w:val="16"/>
        </w:numPr>
        <w:spacing w:after="0" w:line="240" w:lineRule="auto"/>
        <w:ind w:left="0" w:firstLine="709"/>
        <w:contextualSpacing/>
        <w:rPr>
          <w:szCs w:val="24"/>
        </w:rPr>
      </w:pPr>
      <w:r w:rsidRPr="00B14C69">
        <w:rPr>
          <w:bCs/>
          <w:szCs w:val="24"/>
        </w:rPr>
        <w:t>Место передачи Товара</w:t>
      </w:r>
      <w:r w:rsidR="00CC2C7F" w:rsidRPr="00B14C69">
        <w:rPr>
          <w:bCs/>
          <w:szCs w:val="24"/>
        </w:rPr>
        <w:t xml:space="preserve">: </w:t>
      </w:r>
      <w:r w:rsidR="0046094C" w:rsidRPr="00B14C69">
        <w:rPr>
          <w:bCs/>
          <w:szCs w:val="24"/>
        </w:rPr>
        <w:t>склад Покупателя по адресу: __________________</w:t>
      </w:r>
      <w:r w:rsidR="005A2260" w:rsidRPr="00B14C69">
        <w:rPr>
          <w:bCs/>
          <w:szCs w:val="24"/>
        </w:rPr>
        <w:t>.</w:t>
      </w:r>
    </w:p>
    <w:p w14:paraId="1B00255D" w14:textId="77777777" w:rsidR="008B234A" w:rsidRPr="00B14C69" w:rsidRDefault="008B234A" w:rsidP="003E3728">
      <w:pPr>
        <w:pStyle w:val="Default"/>
        <w:numPr>
          <w:ilvl w:val="1"/>
          <w:numId w:val="16"/>
        </w:numPr>
        <w:ind w:left="0" w:firstLine="709"/>
        <w:jc w:val="both"/>
        <w:rPr>
          <w:color w:val="auto"/>
        </w:rPr>
      </w:pPr>
      <w:r w:rsidRPr="00B14C69">
        <w:rPr>
          <w:color w:val="auto"/>
        </w:rPr>
        <w:t>Сроки поставки Товара определяются в Спецификации.</w:t>
      </w:r>
    </w:p>
    <w:p w14:paraId="6FA62E42" w14:textId="7954B7B1" w:rsidR="008B234A" w:rsidRPr="00B14C69" w:rsidRDefault="008B234A" w:rsidP="003E3728">
      <w:pPr>
        <w:pStyle w:val="af3"/>
        <w:numPr>
          <w:ilvl w:val="1"/>
          <w:numId w:val="16"/>
        </w:numPr>
        <w:spacing w:before="0" w:beforeAutospacing="0" w:after="0" w:afterAutospacing="0"/>
        <w:ind w:left="0" w:firstLine="709"/>
        <w:jc w:val="both"/>
        <w:rPr>
          <w:bCs/>
          <w:sz w:val="24"/>
          <w:szCs w:val="24"/>
        </w:rPr>
      </w:pPr>
      <w:r w:rsidRPr="00B14C69">
        <w:rPr>
          <w:bCs/>
          <w:sz w:val="24"/>
          <w:szCs w:val="24"/>
        </w:rPr>
        <w:t>Уведомление об отгрузке Товара Поставщик направляет Покупателю в день отгрузки путем передачи по электронной почте [счета-фактуры и] [УПД] / [товарной накладной].</w:t>
      </w:r>
    </w:p>
    <w:p w14:paraId="1DED2CB5" w14:textId="77777777" w:rsidR="00295B87" w:rsidRPr="00B14C69" w:rsidRDefault="00295B87" w:rsidP="005C4B37">
      <w:pPr>
        <w:pStyle w:val="af3"/>
        <w:spacing w:before="0" w:beforeAutospacing="0" w:after="0" w:afterAutospacing="0"/>
        <w:ind w:firstLine="709"/>
        <w:jc w:val="both"/>
        <w:rPr>
          <w:bCs/>
          <w:sz w:val="24"/>
          <w:szCs w:val="24"/>
        </w:rPr>
      </w:pPr>
    </w:p>
    <w:p w14:paraId="28E5FE94" w14:textId="77777777" w:rsidR="009663FD" w:rsidRPr="00B14C69" w:rsidRDefault="00F21BCE" w:rsidP="009663FD">
      <w:pPr>
        <w:pStyle w:val="af3"/>
        <w:spacing w:before="0" w:beforeAutospacing="0" w:after="0" w:afterAutospacing="0"/>
        <w:jc w:val="center"/>
        <w:rPr>
          <w:b/>
          <w:bCs/>
          <w:sz w:val="24"/>
          <w:szCs w:val="24"/>
        </w:rPr>
      </w:pPr>
      <w:r w:rsidRPr="00B14C69">
        <w:rPr>
          <w:b/>
          <w:bCs/>
          <w:sz w:val="24"/>
          <w:szCs w:val="24"/>
        </w:rPr>
        <w:t>4</w:t>
      </w:r>
      <w:r w:rsidR="009663FD" w:rsidRPr="00B14C69">
        <w:rPr>
          <w:b/>
          <w:bCs/>
          <w:sz w:val="24"/>
          <w:szCs w:val="24"/>
        </w:rPr>
        <w:t>. ОБЯЗАННОСТИ СТОРОН</w:t>
      </w:r>
    </w:p>
    <w:p w14:paraId="1A643D93" w14:textId="77777777" w:rsidR="00352E5F" w:rsidRPr="00B14C69" w:rsidRDefault="00352E5F" w:rsidP="00577210">
      <w:pPr>
        <w:pStyle w:val="af3"/>
        <w:spacing w:before="0" w:beforeAutospacing="0" w:after="0" w:afterAutospacing="0"/>
        <w:rPr>
          <w:b/>
          <w:bCs/>
          <w:sz w:val="24"/>
          <w:szCs w:val="24"/>
        </w:rPr>
      </w:pPr>
    </w:p>
    <w:p w14:paraId="129AE0A9" w14:textId="77777777" w:rsidR="00F90FC4" w:rsidRPr="00B14C69" w:rsidRDefault="00F21BCE" w:rsidP="009663FD">
      <w:pPr>
        <w:pStyle w:val="af3"/>
        <w:spacing w:before="0" w:beforeAutospacing="0" w:after="0" w:afterAutospacing="0"/>
        <w:ind w:firstLine="709"/>
        <w:jc w:val="both"/>
        <w:rPr>
          <w:sz w:val="24"/>
          <w:szCs w:val="24"/>
        </w:rPr>
      </w:pPr>
      <w:r w:rsidRPr="00B14C69">
        <w:rPr>
          <w:bCs/>
          <w:sz w:val="24"/>
          <w:szCs w:val="24"/>
        </w:rPr>
        <w:t>4</w:t>
      </w:r>
      <w:r w:rsidR="009663FD" w:rsidRPr="00B14C69">
        <w:rPr>
          <w:bCs/>
          <w:sz w:val="24"/>
          <w:szCs w:val="24"/>
        </w:rPr>
        <w:t xml:space="preserve">.1. Поставщик </w:t>
      </w:r>
      <w:r w:rsidR="009663FD" w:rsidRPr="00B14C69">
        <w:rPr>
          <w:sz w:val="24"/>
          <w:szCs w:val="24"/>
        </w:rPr>
        <w:t>обязан:</w:t>
      </w:r>
    </w:p>
    <w:p w14:paraId="5AA965F8" w14:textId="78384A4D" w:rsidR="00F90FC4" w:rsidRPr="00B14C69" w:rsidRDefault="00F21BCE" w:rsidP="00F90FC4">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 xml:space="preserve">.1.1. Передать </w:t>
      </w:r>
      <w:r w:rsidR="009663FD" w:rsidRPr="00B14C69">
        <w:rPr>
          <w:bCs/>
          <w:sz w:val="24"/>
          <w:szCs w:val="24"/>
        </w:rPr>
        <w:t>Покупателю</w:t>
      </w:r>
      <w:r w:rsidR="009663FD" w:rsidRPr="00B14C69">
        <w:rPr>
          <w:sz w:val="24"/>
          <w:szCs w:val="24"/>
        </w:rPr>
        <w:t xml:space="preserve"> Товар надлежащего качества</w:t>
      </w:r>
      <w:r w:rsidR="00F30722" w:rsidRPr="00B14C69">
        <w:rPr>
          <w:sz w:val="24"/>
          <w:szCs w:val="24"/>
        </w:rPr>
        <w:t xml:space="preserve">, соответствующий требованиям, </w:t>
      </w:r>
      <w:r w:rsidR="00F90FC4" w:rsidRPr="00B14C69">
        <w:rPr>
          <w:sz w:val="24"/>
          <w:szCs w:val="24"/>
        </w:rPr>
        <w:t xml:space="preserve">установленным ГОСТ и </w:t>
      </w:r>
      <w:r w:rsidR="00F30722" w:rsidRPr="00B14C69">
        <w:rPr>
          <w:sz w:val="24"/>
          <w:szCs w:val="24"/>
        </w:rPr>
        <w:t>ТУ на каждый вид поставляемого Т</w:t>
      </w:r>
      <w:r w:rsidR="00F90FC4" w:rsidRPr="00B14C69">
        <w:rPr>
          <w:sz w:val="24"/>
          <w:szCs w:val="24"/>
        </w:rPr>
        <w:t xml:space="preserve">овара, а также сертификатам качества, в месте передачи по </w:t>
      </w:r>
      <w:r w:rsidR="00B55ABF" w:rsidRPr="00B14C69">
        <w:rPr>
          <w:sz w:val="24"/>
          <w:szCs w:val="24"/>
        </w:rPr>
        <w:t>УПД</w:t>
      </w:r>
      <w:r w:rsidR="00573BE8" w:rsidRPr="00B14C69">
        <w:rPr>
          <w:sz w:val="24"/>
          <w:szCs w:val="24"/>
        </w:rPr>
        <w:t xml:space="preserve"> </w:t>
      </w:r>
      <w:r w:rsidR="00F90FC4" w:rsidRPr="00B14C69">
        <w:rPr>
          <w:sz w:val="24"/>
          <w:szCs w:val="24"/>
        </w:rPr>
        <w:t>в ср</w:t>
      </w:r>
      <w:r w:rsidR="00F30722" w:rsidRPr="00B14C69">
        <w:rPr>
          <w:sz w:val="24"/>
          <w:szCs w:val="24"/>
        </w:rPr>
        <w:t>оки и порядке, установленные в Договоре и С</w:t>
      </w:r>
      <w:r w:rsidR="00F90FC4" w:rsidRPr="00B14C69">
        <w:rPr>
          <w:sz w:val="24"/>
          <w:szCs w:val="24"/>
        </w:rPr>
        <w:t>пецификации.</w:t>
      </w:r>
    </w:p>
    <w:p w14:paraId="2FB9CC3D" w14:textId="77777777" w:rsidR="0028067C" w:rsidRPr="00B14C69" w:rsidRDefault="0028067C" w:rsidP="00F90FC4">
      <w:pPr>
        <w:pStyle w:val="af3"/>
        <w:spacing w:before="0" w:beforeAutospacing="0" w:after="0" w:afterAutospacing="0"/>
        <w:ind w:firstLine="709"/>
        <w:jc w:val="both"/>
        <w:rPr>
          <w:sz w:val="24"/>
          <w:szCs w:val="24"/>
        </w:rPr>
      </w:pPr>
      <w:r w:rsidRPr="00B14C69">
        <w:rPr>
          <w:sz w:val="24"/>
          <w:szCs w:val="24"/>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5DCFE48" w14:textId="77777777" w:rsidR="009663FD" w:rsidRPr="00B14C69" w:rsidRDefault="00F21BCE" w:rsidP="009663FD">
      <w:pPr>
        <w:ind w:firstLine="709"/>
        <w:rPr>
          <w:szCs w:val="24"/>
        </w:rPr>
      </w:pPr>
      <w:r w:rsidRPr="00B14C69">
        <w:rPr>
          <w:szCs w:val="24"/>
        </w:rPr>
        <w:t>4</w:t>
      </w:r>
      <w:r w:rsidR="009663FD" w:rsidRPr="00B14C69">
        <w:rPr>
          <w:szCs w:val="24"/>
        </w:rPr>
        <w:t>.1.</w:t>
      </w:r>
      <w:r w:rsidR="0028067C" w:rsidRPr="00B14C69">
        <w:rPr>
          <w:szCs w:val="24"/>
        </w:rPr>
        <w:t>3</w:t>
      </w:r>
      <w:r w:rsidR="009663FD" w:rsidRPr="00B14C69">
        <w:rPr>
          <w:szCs w:val="24"/>
        </w:rPr>
        <w:t xml:space="preserve">. В случае поставки </w:t>
      </w:r>
      <w:r w:rsidR="008D3766" w:rsidRPr="00B14C69">
        <w:rPr>
          <w:szCs w:val="24"/>
        </w:rPr>
        <w:t>Т</w:t>
      </w:r>
      <w:r w:rsidR="009663FD" w:rsidRPr="00B14C69">
        <w:rPr>
          <w:szCs w:val="24"/>
        </w:rPr>
        <w:t xml:space="preserve">овара в количестве меньшем, чем предусмотрено </w:t>
      </w:r>
      <w:r w:rsidR="008D3766" w:rsidRPr="00B14C69">
        <w:rPr>
          <w:szCs w:val="24"/>
        </w:rPr>
        <w:t>С</w:t>
      </w:r>
      <w:r w:rsidR="009663FD" w:rsidRPr="00B14C69">
        <w:rPr>
          <w:szCs w:val="24"/>
        </w:rPr>
        <w:t xml:space="preserve">пецификацией, восполнить недостающее количество </w:t>
      </w:r>
      <w:r w:rsidR="008D3766" w:rsidRPr="00B14C69">
        <w:rPr>
          <w:szCs w:val="24"/>
        </w:rPr>
        <w:t>Т</w:t>
      </w:r>
      <w:r w:rsidR="009663FD" w:rsidRPr="00B14C69">
        <w:rPr>
          <w:szCs w:val="24"/>
        </w:rPr>
        <w:t xml:space="preserve">овара в месте передачи в течение </w:t>
      </w:r>
      <w:r w:rsidR="004E12AC" w:rsidRPr="00B14C69">
        <w:rPr>
          <w:szCs w:val="24"/>
        </w:rPr>
        <w:t>2 (двух)</w:t>
      </w:r>
      <w:r w:rsidR="004E12AC" w:rsidRPr="00B14C69">
        <w:rPr>
          <w:rStyle w:val="aff8"/>
        </w:rPr>
        <w:footnoteReference w:id="16"/>
      </w:r>
      <w:r w:rsidR="009663FD" w:rsidRPr="00B14C69">
        <w:rPr>
          <w:szCs w:val="24"/>
        </w:rPr>
        <w:t xml:space="preserve"> рабочих дней с момента предъявления соответствующего требования Покупателя.</w:t>
      </w:r>
    </w:p>
    <w:p w14:paraId="0A13B387" w14:textId="77777777" w:rsidR="009663FD" w:rsidRPr="00B14C69" w:rsidRDefault="00F21BCE" w:rsidP="009663FD">
      <w:pPr>
        <w:ind w:firstLine="709"/>
      </w:pPr>
      <w:r w:rsidRPr="00B14C69">
        <w:rPr>
          <w:szCs w:val="24"/>
        </w:rPr>
        <w:t>4</w:t>
      </w:r>
      <w:r w:rsidR="009663FD" w:rsidRPr="00B14C69">
        <w:rPr>
          <w:szCs w:val="24"/>
        </w:rPr>
        <w:t>.1.</w:t>
      </w:r>
      <w:r w:rsidR="0028067C" w:rsidRPr="00B14C69">
        <w:rPr>
          <w:szCs w:val="24"/>
        </w:rPr>
        <w:t>4</w:t>
      </w:r>
      <w:r w:rsidR="009663FD" w:rsidRPr="00B14C69">
        <w:rPr>
          <w:szCs w:val="24"/>
        </w:rPr>
        <w:t xml:space="preserve">. </w:t>
      </w:r>
      <w:r w:rsidR="009663FD" w:rsidRPr="00B14C69">
        <w:t xml:space="preserve">В случае поставки некомплектного Товара доукомплектовать Товар в течение </w:t>
      </w:r>
      <w:r w:rsidR="004E12AC" w:rsidRPr="00B14C69">
        <w:t>2 (двух)</w:t>
      </w:r>
      <w:r w:rsidR="004E12AC" w:rsidRPr="00B14C69">
        <w:rPr>
          <w:rStyle w:val="aff8"/>
        </w:rPr>
        <w:footnoteReference w:id="17"/>
      </w:r>
      <w:r w:rsidR="009D4F9E" w:rsidRPr="00B14C69">
        <w:rPr>
          <w:i/>
        </w:rPr>
        <w:t xml:space="preserve"> </w:t>
      </w:r>
      <w:r w:rsidR="009663FD" w:rsidRPr="00B14C69">
        <w:t>рабочих дней с момента получения соответствующего требования Покупателя.</w:t>
      </w:r>
    </w:p>
    <w:p w14:paraId="30DAEB54" w14:textId="77777777" w:rsidR="009663FD" w:rsidRPr="00B14C69" w:rsidRDefault="00F21BCE" w:rsidP="009663FD">
      <w:pPr>
        <w:ind w:firstLine="709"/>
        <w:rPr>
          <w:szCs w:val="24"/>
        </w:rPr>
      </w:pPr>
      <w:r w:rsidRPr="00B14C69">
        <w:t>4</w:t>
      </w:r>
      <w:r w:rsidR="009663FD" w:rsidRPr="00B14C69">
        <w:t>.1.</w:t>
      </w:r>
      <w:r w:rsidR="0028067C" w:rsidRPr="00B14C69">
        <w:t>5</w:t>
      </w:r>
      <w:r w:rsidR="009663FD" w:rsidRPr="00B14C69">
        <w:t xml:space="preserve">. В случае поставки Товара ненадлежащего качества безвозмездно устранить недостатки Товара и/или заменить на Товар надлежащего качества в течение </w:t>
      </w:r>
      <w:r w:rsidR="005D0B01" w:rsidRPr="00B14C69">
        <w:t>2 (двух)</w:t>
      </w:r>
      <w:r w:rsidR="005D0B01" w:rsidRPr="00B14C69">
        <w:rPr>
          <w:rStyle w:val="aff8"/>
        </w:rPr>
        <w:footnoteReference w:id="18"/>
      </w:r>
      <w:r w:rsidR="005D0B01" w:rsidRPr="00B14C69">
        <w:t xml:space="preserve"> </w:t>
      </w:r>
      <w:r w:rsidR="009663FD" w:rsidRPr="00B14C69">
        <w:t>рабочих дней с момента получения соответствующего требования Покупателя.</w:t>
      </w:r>
    </w:p>
    <w:p w14:paraId="3258539F" w14:textId="0134B107" w:rsidR="009663FD" w:rsidRDefault="00BA1E31" w:rsidP="009663FD">
      <w:pPr>
        <w:pStyle w:val="af3"/>
        <w:spacing w:before="0" w:beforeAutospacing="0" w:after="0" w:afterAutospacing="0"/>
        <w:ind w:firstLine="709"/>
        <w:jc w:val="both"/>
        <w:rPr>
          <w:ins w:id="0" w:author="Цыренова Ольга Батуровна" w:date="2024-09-05T13:57:00Z"/>
          <w:sz w:val="24"/>
          <w:szCs w:val="24"/>
        </w:rPr>
      </w:pPr>
      <w:r w:rsidRPr="00B14C69">
        <w:rPr>
          <w:sz w:val="24"/>
          <w:szCs w:val="24"/>
        </w:rPr>
        <w:t>[</w:t>
      </w:r>
      <w:r w:rsidR="00F21BCE" w:rsidRPr="00B14C69">
        <w:rPr>
          <w:sz w:val="24"/>
          <w:szCs w:val="24"/>
        </w:rPr>
        <w:t>4</w:t>
      </w:r>
      <w:r w:rsidR="009663FD" w:rsidRPr="00B14C69">
        <w:rPr>
          <w:sz w:val="24"/>
          <w:szCs w:val="24"/>
        </w:rPr>
        <w:t>.1.</w:t>
      </w:r>
      <w:r w:rsidR="00010363" w:rsidRPr="00B14C69">
        <w:rPr>
          <w:sz w:val="24"/>
          <w:szCs w:val="24"/>
        </w:rPr>
        <w:t>6</w:t>
      </w:r>
      <w:r w:rsidR="009663FD" w:rsidRPr="00B14C69">
        <w:rPr>
          <w:sz w:val="24"/>
          <w:szCs w:val="24"/>
        </w:rPr>
        <w:t>. Передать Покупателю вместе с Товаром оригиналы счетов-фактур.</w:t>
      </w:r>
      <w:r w:rsidRPr="00B14C69">
        <w:rPr>
          <w:sz w:val="24"/>
          <w:szCs w:val="24"/>
        </w:rPr>
        <w:t>]</w:t>
      </w:r>
    </w:p>
    <w:p w14:paraId="5D780287" w14:textId="670B41AC" w:rsidR="00284DAF" w:rsidRPr="00B65431" w:rsidRDefault="00284DAF" w:rsidP="009663FD">
      <w:pPr>
        <w:pStyle w:val="af3"/>
        <w:spacing w:before="0" w:beforeAutospacing="0" w:after="0" w:afterAutospacing="0"/>
        <w:ind w:firstLine="709"/>
        <w:jc w:val="both"/>
        <w:rPr>
          <w:sz w:val="24"/>
          <w:szCs w:val="24"/>
          <w:rPrChange w:id="1" w:author="Цыренова Ольга Батуровна" w:date="2024-09-05T14:02:00Z">
            <w:rPr>
              <w:sz w:val="24"/>
              <w:szCs w:val="24"/>
            </w:rPr>
          </w:rPrChange>
        </w:rPr>
      </w:pPr>
      <w:ins w:id="2" w:author="Цыренова Ольга Батуровна" w:date="2024-09-05T13:58:00Z">
        <w:r w:rsidRPr="00B65431">
          <w:rPr>
            <w:sz w:val="24"/>
            <w:szCs w:val="24"/>
            <w:rPrChange w:id="3" w:author="Цыренова Ольга Батуровна" w:date="2024-09-05T14:02:00Z">
              <w:rPr>
                <w:sz w:val="24"/>
                <w:szCs w:val="24"/>
              </w:rPr>
            </w:rPrChange>
          </w:rPr>
          <w:t>4.1.7. Осуществлять отгрузку Товара после предварительного осмотра и согласования Покупателем.</w:t>
        </w:r>
      </w:ins>
      <w:ins w:id="4" w:author="Цыренова Ольга Батуровна" w:date="2024-09-05T13:59:00Z">
        <w:r w:rsidRPr="00B65431">
          <w:rPr>
            <w:sz w:val="24"/>
            <w:szCs w:val="24"/>
            <w:rPrChange w:id="5" w:author="Цыренова Ольга Батуровна" w:date="2024-09-05T14:02:00Z">
              <w:rPr>
                <w:sz w:val="24"/>
                <w:szCs w:val="24"/>
              </w:rPr>
            </w:rPrChange>
          </w:rPr>
          <w:t xml:space="preserve"> </w:t>
        </w:r>
      </w:ins>
      <w:ins w:id="6" w:author="Цыренова Ольга Батуровна" w:date="2024-09-05T13:58:00Z">
        <w:r w:rsidRPr="00B65431">
          <w:rPr>
            <w:sz w:val="24"/>
            <w:szCs w:val="24"/>
            <w:rPrChange w:id="7" w:author="Цыренова Ольга Батуровна" w:date="2024-09-05T14:02:00Z">
              <w:rPr>
                <w:sz w:val="24"/>
                <w:szCs w:val="24"/>
              </w:rPr>
            </w:rPrChange>
          </w:rPr>
          <w:t xml:space="preserve"> </w:t>
        </w:r>
      </w:ins>
    </w:p>
    <w:p w14:paraId="018CD91A" w14:textId="77777777" w:rsidR="00F21BCE" w:rsidRPr="00B14C69" w:rsidRDefault="00F21BCE" w:rsidP="009663FD">
      <w:pPr>
        <w:pStyle w:val="af3"/>
        <w:spacing w:before="0" w:beforeAutospacing="0" w:after="0" w:afterAutospacing="0"/>
        <w:ind w:firstLine="709"/>
        <w:jc w:val="both"/>
        <w:rPr>
          <w:bCs/>
          <w:sz w:val="24"/>
          <w:szCs w:val="24"/>
        </w:rPr>
      </w:pPr>
    </w:p>
    <w:p w14:paraId="137161DC" w14:textId="77777777" w:rsidR="009663FD" w:rsidRPr="00B14C69" w:rsidRDefault="00F21BCE" w:rsidP="009663FD">
      <w:pPr>
        <w:pStyle w:val="af3"/>
        <w:spacing w:before="0" w:beforeAutospacing="0" w:after="0" w:afterAutospacing="0"/>
        <w:ind w:firstLine="709"/>
        <w:jc w:val="both"/>
        <w:rPr>
          <w:sz w:val="24"/>
          <w:szCs w:val="24"/>
        </w:rPr>
      </w:pPr>
      <w:r w:rsidRPr="00B14C69">
        <w:rPr>
          <w:bCs/>
          <w:sz w:val="24"/>
          <w:szCs w:val="24"/>
        </w:rPr>
        <w:t>4</w:t>
      </w:r>
      <w:r w:rsidR="009663FD" w:rsidRPr="00B14C69">
        <w:rPr>
          <w:bCs/>
          <w:sz w:val="24"/>
          <w:szCs w:val="24"/>
        </w:rPr>
        <w:t>.2. Покупатель</w:t>
      </w:r>
      <w:r w:rsidR="009663FD" w:rsidRPr="00B14C69">
        <w:rPr>
          <w:sz w:val="24"/>
          <w:szCs w:val="24"/>
        </w:rPr>
        <w:t xml:space="preserve"> обязан: </w:t>
      </w:r>
    </w:p>
    <w:p w14:paraId="7FC3FD3A" w14:textId="77777777" w:rsidR="009663FD" w:rsidRPr="00B14C69" w:rsidRDefault="00F21BCE" w:rsidP="009663FD">
      <w:pPr>
        <w:pStyle w:val="af3"/>
        <w:tabs>
          <w:tab w:val="num" w:pos="3398"/>
        </w:tabs>
        <w:spacing w:before="0" w:beforeAutospacing="0" w:after="0" w:afterAutospacing="0"/>
        <w:ind w:firstLine="709"/>
        <w:jc w:val="both"/>
        <w:rPr>
          <w:sz w:val="24"/>
          <w:szCs w:val="24"/>
        </w:rPr>
      </w:pPr>
      <w:r w:rsidRPr="00B14C69">
        <w:rPr>
          <w:sz w:val="24"/>
          <w:szCs w:val="24"/>
        </w:rPr>
        <w:t>4</w:t>
      </w:r>
      <w:r w:rsidR="009663FD" w:rsidRPr="00B14C69">
        <w:rPr>
          <w:sz w:val="24"/>
          <w:szCs w:val="24"/>
        </w:rPr>
        <w:t xml:space="preserve">.2.1. Осмотреть и принять </w:t>
      </w:r>
      <w:r w:rsidR="008D3766" w:rsidRPr="00B14C69">
        <w:rPr>
          <w:sz w:val="24"/>
          <w:szCs w:val="24"/>
        </w:rPr>
        <w:t>Т</w:t>
      </w:r>
      <w:r w:rsidR="009663FD" w:rsidRPr="00B14C69">
        <w:rPr>
          <w:sz w:val="24"/>
          <w:szCs w:val="24"/>
        </w:rPr>
        <w:t>овар по комплектности, количеству и качеству в соответствии с условиями, предусмот</w:t>
      </w:r>
      <w:bookmarkStart w:id="8" w:name="_GoBack"/>
      <w:bookmarkEnd w:id="8"/>
      <w:r w:rsidR="009663FD" w:rsidRPr="00B14C69">
        <w:rPr>
          <w:sz w:val="24"/>
          <w:szCs w:val="24"/>
        </w:rPr>
        <w:t xml:space="preserve">ренными </w:t>
      </w:r>
      <w:r w:rsidR="00FA33B8" w:rsidRPr="00B14C69">
        <w:rPr>
          <w:sz w:val="24"/>
          <w:szCs w:val="24"/>
        </w:rPr>
        <w:t>Д</w:t>
      </w:r>
      <w:r w:rsidR="009663FD" w:rsidRPr="00B14C69">
        <w:rPr>
          <w:sz w:val="24"/>
          <w:szCs w:val="24"/>
        </w:rPr>
        <w:t xml:space="preserve">оговором и спецификацией при условии соответствия </w:t>
      </w:r>
      <w:r w:rsidR="008D3766" w:rsidRPr="00B14C69">
        <w:rPr>
          <w:sz w:val="24"/>
          <w:szCs w:val="24"/>
        </w:rPr>
        <w:t>Т</w:t>
      </w:r>
      <w:r w:rsidR="009663FD" w:rsidRPr="00B14C69">
        <w:rPr>
          <w:sz w:val="24"/>
          <w:szCs w:val="24"/>
        </w:rPr>
        <w:t xml:space="preserve">овара требованиям, установленным ГОСТ и ТУ на каждый вид поставляемого </w:t>
      </w:r>
      <w:r w:rsidR="008D3766" w:rsidRPr="00B14C69">
        <w:rPr>
          <w:sz w:val="24"/>
          <w:szCs w:val="24"/>
        </w:rPr>
        <w:t>Т</w:t>
      </w:r>
      <w:r w:rsidR="009663FD" w:rsidRPr="00B14C69">
        <w:rPr>
          <w:sz w:val="24"/>
          <w:szCs w:val="24"/>
        </w:rPr>
        <w:t>овара, а также сертификатом качества.</w:t>
      </w:r>
    </w:p>
    <w:p w14:paraId="1CD68A47" w14:textId="77777777" w:rsidR="009663FD" w:rsidRPr="00B14C69" w:rsidRDefault="00F21BCE" w:rsidP="009663FD">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.2.2. Оплатить Товар в порядке, предусмотренном Договором.</w:t>
      </w:r>
    </w:p>
    <w:p w14:paraId="6D838CBF" w14:textId="77777777" w:rsidR="00F21BCE" w:rsidRPr="00B14C69" w:rsidRDefault="00F21BCE" w:rsidP="009663FD">
      <w:pPr>
        <w:widowControl w:val="0"/>
        <w:tabs>
          <w:tab w:val="left" w:pos="426"/>
          <w:tab w:val="left" w:pos="1276"/>
        </w:tabs>
        <w:ind w:firstLine="709"/>
        <w:rPr>
          <w:szCs w:val="24"/>
        </w:rPr>
      </w:pPr>
    </w:p>
    <w:p w14:paraId="6ABB7C1C" w14:textId="77777777" w:rsidR="009663FD" w:rsidRPr="00B14C69" w:rsidRDefault="00F21BCE" w:rsidP="009663FD">
      <w:pPr>
        <w:widowControl w:val="0"/>
        <w:tabs>
          <w:tab w:val="left" w:pos="426"/>
          <w:tab w:val="left" w:pos="1276"/>
        </w:tabs>
        <w:ind w:firstLine="709"/>
      </w:pPr>
      <w:r w:rsidRPr="00B14C69">
        <w:rPr>
          <w:szCs w:val="24"/>
        </w:rPr>
        <w:t>4</w:t>
      </w:r>
      <w:r w:rsidR="009663FD" w:rsidRPr="00B14C69">
        <w:t>.</w:t>
      </w:r>
      <w:r w:rsidRPr="00B14C69">
        <w:t>3</w:t>
      </w:r>
      <w:r w:rsidR="009663FD" w:rsidRPr="00B14C69">
        <w:t>. Поставщик вправе</w:t>
      </w:r>
      <w:r w:rsidR="009663FD" w:rsidRPr="00B14C69">
        <w:rPr>
          <w:b/>
        </w:rPr>
        <w:t xml:space="preserve"> </w:t>
      </w:r>
      <w:r w:rsidR="009663FD" w:rsidRPr="00B14C69">
        <w:t xml:space="preserve">требовать оплаты </w:t>
      </w:r>
      <w:r w:rsidR="008D3766" w:rsidRPr="00B14C69">
        <w:t>Т</w:t>
      </w:r>
      <w:r w:rsidR="009663FD" w:rsidRPr="00B14C69">
        <w:t xml:space="preserve">овара в соответствии с ценой и условиями, </w:t>
      </w:r>
      <w:r w:rsidR="009663FD" w:rsidRPr="00B14C69">
        <w:lastRenderedPageBreak/>
        <w:t xml:space="preserve">определенными в </w:t>
      </w:r>
      <w:r w:rsidR="008D3766" w:rsidRPr="00B14C69">
        <w:t>С</w:t>
      </w:r>
      <w:r w:rsidR="009663FD" w:rsidRPr="00B14C69">
        <w:t>пецификации.</w:t>
      </w:r>
    </w:p>
    <w:p w14:paraId="359540C6" w14:textId="77777777" w:rsidR="00F21BCE" w:rsidRPr="00B14C69" w:rsidRDefault="00F21BCE" w:rsidP="009663FD">
      <w:pPr>
        <w:ind w:firstLine="709"/>
        <w:rPr>
          <w:szCs w:val="24"/>
        </w:rPr>
      </w:pPr>
    </w:p>
    <w:p w14:paraId="39E2B669" w14:textId="77777777" w:rsidR="009663FD" w:rsidRPr="00B14C69" w:rsidRDefault="00F21BCE" w:rsidP="009663FD">
      <w:pPr>
        <w:ind w:firstLine="709"/>
        <w:rPr>
          <w:szCs w:val="24"/>
        </w:rPr>
      </w:pPr>
      <w:r w:rsidRPr="00B14C69">
        <w:rPr>
          <w:szCs w:val="24"/>
        </w:rPr>
        <w:t>4</w:t>
      </w:r>
      <w:r w:rsidR="009663FD" w:rsidRPr="00B14C69">
        <w:rPr>
          <w:szCs w:val="24"/>
        </w:rPr>
        <w:t>.</w:t>
      </w:r>
      <w:r w:rsidRPr="00B14C69">
        <w:rPr>
          <w:szCs w:val="24"/>
        </w:rPr>
        <w:t>4</w:t>
      </w:r>
      <w:r w:rsidR="009663FD" w:rsidRPr="00B14C69">
        <w:rPr>
          <w:szCs w:val="24"/>
        </w:rPr>
        <w:t>. Покупатель вправе:</w:t>
      </w:r>
    </w:p>
    <w:p w14:paraId="497CA2C0" w14:textId="02AC3303" w:rsidR="009663FD" w:rsidRPr="00B14C69" w:rsidRDefault="00F21BCE" w:rsidP="009663FD">
      <w:pPr>
        <w:ind w:firstLine="709"/>
      </w:pPr>
      <w:r w:rsidRPr="00B14C69">
        <w:rPr>
          <w:szCs w:val="24"/>
        </w:rPr>
        <w:t>4</w:t>
      </w:r>
      <w:r w:rsidR="009663FD" w:rsidRPr="00B14C69">
        <w:rPr>
          <w:szCs w:val="24"/>
        </w:rPr>
        <w:t>.</w:t>
      </w:r>
      <w:r w:rsidRPr="00B14C69">
        <w:rPr>
          <w:szCs w:val="24"/>
        </w:rPr>
        <w:t>4</w:t>
      </w:r>
      <w:r w:rsidR="009663FD" w:rsidRPr="00B14C69">
        <w:rPr>
          <w:szCs w:val="24"/>
        </w:rPr>
        <w:t>.1. Отказаться от исполнения Договора и/или принятия и оплаты</w:t>
      </w:r>
      <w:r w:rsidR="009663FD" w:rsidRPr="00B14C69">
        <w:t xml:space="preserve"> Товара, поставка которого просрочена более чем на </w:t>
      </w:r>
      <w:r w:rsidR="0090194D" w:rsidRPr="00B14C69">
        <w:t>5 (пять)</w:t>
      </w:r>
      <w:r w:rsidR="0090194D" w:rsidRPr="00B14C69">
        <w:rPr>
          <w:rStyle w:val="aff8"/>
        </w:rPr>
        <w:footnoteReference w:id="19"/>
      </w:r>
      <w:r w:rsidR="0090194D" w:rsidRPr="00B14C69">
        <w:t xml:space="preserve"> </w:t>
      </w:r>
      <w:r w:rsidR="009663FD" w:rsidRPr="00B14C69">
        <w:t>календарных дней, направив Поставщику соответствующее письменное уведомление.</w:t>
      </w:r>
    </w:p>
    <w:p w14:paraId="4D7C79F7" w14:textId="77777777" w:rsidR="009663FD" w:rsidRPr="00B14C69" w:rsidRDefault="00F21BCE" w:rsidP="007F0ADC">
      <w:pPr>
        <w:ind w:firstLine="709"/>
      </w:pPr>
      <w:r w:rsidRPr="00B14C69">
        <w:t>4</w:t>
      </w:r>
      <w:r w:rsidR="009663FD" w:rsidRPr="00B14C69">
        <w:t>.</w:t>
      </w:r>
      <w:r w:rsidRPr="00B14C69">
        <w:t>4</w:t>
      </w:r>
      <w:r w:rsidR="009663FD" w:rsidRPr="00B14C69">
        <w:t xml:space="preserve">.2. Потребовать от Поставщика восполнения недостающего количества Товара в срок, указанный в пункте </w:t>
      </w:r>
      <w:r w:rsidR="008D3766" w:rsidRPr="00B14C69">
        <w:t>4</w:t>
      </w:r>
      <w:r w:rsidR="009663FD" w:rsidRPr="00B14C69">
        <w:t>.1.</w:t>
      </w:r>
      <w:r w:rsidR="0028067C" w:rsidRPr="00B14C69">
        <w:t>3</w:t>
      </w:r>
      <w:r w:rsidR="009663FD" w:rsidRPr="00B14C69">
        <w:t xml:space="preserve">. Договора. </w:t>
      </w:r>
    </w:p>
    <w:p w14:paraId="3B5FC6E2" w14:textId="77777777" w:rsidR="009663FD" w:rsidRPr="00B14C69" w:rsidRDefault="00F21BCE" w:rsidP="009663FD">
      <w:pPr>
        <w:ind w:firstLine="709"/>
      </w:pPr>
      <w:r w:rsidRPr="00B14C69">
        <w:t>4</w:t>
      </w:r>
      <w:r w:rsidR="009663FD" w:rsidRPr="00B14C69">
        <w:t>.</w:t>
      </w:r>
      <w:r w:rsidRPr="00B14C69">
        <w:t>4</w:t>
      </w:r>
      <w:r w:rsidR="009663FD" w:rsidRPr="00B14C69">
        <w:t xml:space="preserve">.3. В случае поставки некомплектного Товара потребовать доукомплектования Товара Поставщиком в срок, предусмотренный в пункте </w:t>
      </w:r>
      <w:r w:rsidR="008D3766" w:rsidRPr="00B14C69">
        <w:t>4</w:t>
      </w:r>
      <w:r w:rsidR="009663FD" w:rsidRPr="00B14C69">
        <w:t>.1.</w:t>
      </w:r>
      <w:r w:rsidR="00BE6EB7" w:rsidRPr="00B14C69">
        <w:t>4</w:t>
      </w:r>
      <w:r w:rsidR="009663FD" w:rsidRPr="00B14C69">
        <w:t>. Договора.</w:t>
      </w:r>
    </w:p>
    <w:p w14:paraId="645D90E2" w14:textId="77777777" w:rsidR="009663FD" w:rsidRPr="00B14C69" w:rsidRDefault="00945F5A" w:rsidP="009663FD">
      <w:pPr>
        <w:ind w:firstLine="709"/>
        <w:rPr>
          <w:szCs w:val="24"/>
        </w:rPr>
      </w:pPr>
      <w:r w:rsidRPr="00B14C69">
        <w:t>4</w:t>
      </w:r>
      <w:r w:rsidR="009663FD" w:rsidRPr="00B14C69">
        <w:t>.</w:t>
      </w:r>
      <w:r w:rsidRPr="00B14C69">
        <w:t>4</w:t>
      </w:r>
      <w:r w:rsidR="009663FD" w:rsidRPr="00B14C69">
        <w:t xml:space="preserve">.4. В случае поставки Товара ненадлежащего качества по своему выбору потребовать от Поставщика в срок, предусмотренный в пункте </w:t>
      </w:r>
      <w:r w:rsidR="008D3766" w:rsidRPr="00B14C69">
        <w:t>4</w:t>
      </w:r>
      <w:r w:rsidR="009663FD" w:rsidRPr="00B14C69">
        <w:t>.1.</w:t>
      </w:r>
      <w:r w:rsidR="0028067C" w:rsidRPr="00B14C69">
        <w:t>5</w:t>
      </w:r>
      <w:r w:rsidR="009663FD" w:rsidRPr="00B14C69">
        <w:t>. Договора:</w:t>
      </w:r>
    </w:p>
    <w:p w14:paraId="748C248F" w14:textId="77777777" w:rsidR="009663FD" w:rsidRPr="00B14C69" w:rsidRDefault="009663FD" w:rsidP="009663FD">
      <w:pPr>
        <w:tabs>
          <w:tab w:val="left" w:pos="567"/>
          <w:tab w:val="num" w:pos="993"/>
        </w:tabs>
        <w:ind w:firstLine="709"/>
      </w:pPr>
      <w:r w:rsidRPr="00B14C69">
        <w:t>– безвозмездного устранения недостатков поставленного Товара;</w:t>
      </w:r>
    </w:p>
    <w:p w14:paraId="3F6388D2" w14:textId="77777777" w:rsidR="009663FD" w:rsidRPr="00B14C69" w:rsidRDefault="009663FD" w:rsidP="009663FD">
      <w:pPr>
        <w:tabs>
          <w:tab w:val="left" w:pos="567"/>
          <w:tab w:val="num" w:pos="993"/>
        </w:tabs>
        <w:ind w:firstLine="709"/>
      </w:pPr>
      <w:r w:rsidRPr="00B14C69">
        <w:t>– замены поставленного Товара на Товар надлежащего качества.</w:t>
      </w:r>
    </w:p>
    <w:p w14:paraId="6884B854" w14:textId="4C67474D" w:rsidR="009663FD" w:rsidRPr="00B14C69" w:rsidRDefault="00945F5A" w:rsidP="009663FD">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w:t>
      </w:r>
      <w:r w:rsidRPr="00B14C69">
        <w:rPr>
          <w:sz w:val="24"/>
          <w:szCs w:val="24"/>
        </w:rPr>
        <w:t>4</w:t>
      </w:r>
      <w:r w:rsidR="009663FD" w:rsidRPr="00B14C69">
        <w:rPr>
          <w:sz w:val="24"/>
          <w:szCs w:val="24"/>
        </w:rPr>
        <w:t xml:space="preserve">.5. В случае невыполнения Поставщиком в установленный срок обязанностей, предусмотренных пунктами </w:t>
      </w:r>
      <w:r w:rsidR="008D3766" w:rsidRPr="00B14C69">
        <w:rPr>
          <w:sz w:val="24"/>
          <w:szCs w:val="24"/>
        </w:rPr>
        <w:t>4</w:t>
      </w:r>
      <w:r w:rsidR="009663FD" w:rsidRPr="00B14C69">
        <w:rPr>
          <w:sz w:val="24"/>
          <w:szCs w:val="24"/>
        </w:rPr>
        <w:t>.1.</w:t>
      </w:r>
      <w:r w:rsidR="0028067C" w:rsidRPr="00B14C69">
        <w:rPr>
          <w:sz w:val="24"/>
          <w:szCs w:val="24"/>
        </w:rPr>
        <w:t>3</w:t>
      </w:r>
      <w:r w:rsidR="009663FD" w:rsidRPr="00B14C69">
        <w:rPr>
          <w:sz w:val="24"/>
          <w:szCs w:val="24"/>
        </w:rPr>
        <w:t xml:space="preserve"> - </w:t>
      </w:r>
      <w:r w:rsidR="008D3766" w:rsidRPr="00B14C69">
        <w:rPr>
          <w:sz w:val="24"/>
          <w:szCs w:val="24"/>
        </w:rPr>
        <w:t>4</w:t>
      </w:r>
      <w:r w:rsidR="009663FD" w:rsidRPr="00B14C69">
        <w:rPr>
          <w:sz w:val="24"/>
          <w:szCs w:val="24"/>
        </w:rPr>
        <w:t>.1.</w:t>
      </w:r>
      <w:r w:rsidR="0028067C" w:rsidRPr="00B14C69">
        <w:rPr>
          <w:sz w:val="24"/>
          <w:szCs w:val="24"/>
        </w:rPr>
        <w:t>5</w:t>
      </w:r>
      <w:r w:rsidR="009663FD" w:rsidRPr="00B14C69">
        <w:rPr>
          <w:sz w:val="24"/>
          <w:szCs w:val="24"/>
        </w:rPr>
        <w:t xml:space="preserve"> и </w:t>
      </w:r>
      <w:r w:rsidR="008D3766" w:rsidRPr="00B14C69">
        <w:rPr>
          <w:sz w:val="24"/>
          <w:szCs w:val="24"/>
        </w:rPr>
        <w:t>5</w:t>
      </w:r>
      <w:r w:rsidR="009663FD" w:rsidRPr="00B14C69">
        <w:rPr>
          <w:sz w:val="24"/>
          <w:szCs w:val="24"/>
        </w:rPr>
        <w:t>.1</w:t>
      </w:r>
      <w:r w:rsidR="00010363" w:rsidRPr="00B14C69">
        <w:rPr>
          <w:sz w:val="24"/>
          <w:szCs w:val="24"/>
        </w:rPr>
        <w:t>5</w:t>
      </w:r>
      <w:r w:rsidR="009663FD" w:rsidRPr="00B14C69">
        <w:rPr>
          <w:sz w:val="24"/>
          <w:szCs w:val="24"/>
        </w:rPr>
        <w:t xml:space="preserve"> Договора, в одностороннем порядке отказаться от соответствующего </w:t>
      </w:r>
      <w:r w:rsidR="00686472" w:rsidRPr="00B14C69">
        <w:rPr>
          <w:sz w:val="24"/>
          <w:szCs w:val="24"/>
        </w:rPr>
        <w:t>Т</w:t>
      </w:r>
      <w:r w:rsidR="009663FD" w:rsidRPr="00B14C69">
        <w:rPr>
          <w:sz w:val="24"/>
          <w:szCs w:val="24"/>
        </w:rPr>
        <w:t>овара и/или исполнения Договора полностью или в части и потребовать от Поставщика возмещения понесенных убытков.</w:t>
      </w:r>
    </w:p>
    <w:p w14:paraId="46A058C4" w14:textId="79BA7558" w:rsidR="00E60679" w:rsidRDefault="00FE5F0E" w:rsidP="009663FD">
      <w:pPr>
        <w:pStyle w:val="af3"/>
        <w:spacing w:before="0" w:beforeAutospacing="0" w:after="0" w:afterAutospacing="0"/>
        <w:ind w:firstLine="709"/>
        <w:jc w:val="both"/>
        <w:rPr>
          <w:ins w:id="9" w:author="Цыренова Ольга Батуровна" w:date="2024-09-05T13:08:00Z"/>
          <w:bCs/>
          <w:sz w:val="24"/>
          <w:szCs w:val="24"/>
        </w:rPr>
      </w:pPr>
      <w:ins w:id="10" w:author="Цыренова Ольга Батуровна" w:date="2024-09-05T13:05:00Z">
        <w:r w:rsidRPr="00FE5F0E">
          <w:rPr>
            <w:bCs/>
            <w:sz w:val="24"/>
            <w:szCs w:val="24"/>
          </w:rPr>
          <w:t xml:space="preserve">4.4.6. </w:t>
        </w:r>
      </w:ins>
      <w:ins w:id="11" w:author="Цыренова Ольга Батуровна" w:date="2024-09-05T13:08:00Z">
        <w:r>
          <w:rPr>
            <w:bCs/>
            <w:sz w:val="24"/>
            <w:szCs w:val="24"/>
          </w:rPr>
          <w:t>П</w:t>
        </w:r>
      </w:ins>
      <w:ins w:id="12" w:author="Цыренова Ольга Батуровна" w:date="2024-09-05T13:07:00Z">
        <w:r w:rsidRPr="00FE5F0E">
          <w:rPr>
            <w:bCs/>
            <w:sz w:val="24"/>
            <w:szCs w:val="24"/>
          </w:rPr>
          <w:t xml:space="preserve">роводить предотгрузочные проверки </w:t>
        </w:r>
      </w:ins>
      <w:ins w:id="13" w:author="Цыренова Ольга Батуровна" w:date="2024-09-05T13:57:00Z">
        <w:r w:rsidR="00284DAF" w:rsidRPr="001E3EC4">
          <w:rPr>
            <w:bCs/>
            <w:sz w:val="24"/>
            <w:szCs w:val="24"/>
          </w:rPr>
          <w:t>Товара</w:t>
        </w:r>
        <w:r w:rsidR="00284DAF">
          <w:rPr>
            <w:bCs/>
            <w:sz w:val="24"/>
            <w:szCs w:val="24"/>
          </w:rPr>
          <w:t>, а также</w:t>
        </w:r>
      </w:ins>
      <w:ins w:id="14" w:author="Цыренова Ольга Батуровна" w:date="2024-09-05T13:07:00Z">
        <w:r w:rsidRPr="00FE5F0E">
          <w:rPr>
            <w:bCs/>
            <w:sz w:val="24"/>
            <w:szCs w:val="24"/>
          </w:rPr>
          <w:t xml:space="preserve"> инспекцию производства Товара</w:t>
        </w:r>
      </w:ins>
      <w:ins w:id="15" w:author="Цыренова Ольга Батуровна" w:date="2024-09-05T13:05:00Z">
        <w:r w:rsidRPr="00FE5F0E">
          <w:rPr>
            <w:bCs/>
            <w:sz w:val="24"/>
            <w:szCs w:val="24"/>
          </w:rPr>
          <w:t>.</w:t>
        </w:r>
      </w:ins>
    </w:p>
    <w:p w14:paraId="66088C80" w14:textId="77777777" w:rsidR="00FE5F0E" w:rsidRPr="00284DAF" w:rsidRDefault="00FE5F0E" w:rsidP="009663FD">
      <w:pPr>
        <w:pStyle w:val="af3"/>
        <w:spacing w:before="0" w:beforeAutospacing="0" w:after="0" w:afterAutospacing="0"/>
        <w:ind w:firstLine="709"/>
        <w:jc w:val="both"/>
        <w:rPr>
          <w:sz w:val="24"/>
          <w:szCs w:val="24"/>
        </w:rPr>
      </w:pPr>
    </w:p>
    <w:p w14:paraId="107A2069" w14:textId="3A4259D7" w:rsidR="00E60679" w:rsidRPr="00B14C69" w:rsidRDefault="00E60679" w:rsidP="000B0366">
      <w:pPr>
        <w:widowControl w:val="0"/>
        <w:ind w:firstLine="709"/>
        <w:rPr>
          <w:bCs/>
          <w:i/>
        </w:rPr>
      </w:pPr>
      <w:r w:rsidRPr="00B14C69">
        <w:rPr>
          <w:bCs/>
          <w:i/>
        </w:rPr>
        <w:t xml:space="preserve">В случае заключения расходного </w:t>
      </w:r>
      <w:r w:rsidR="00C35825" w:rsidRPr="00B14C69">
        <w:rPr>
          <w:bCs/>
          <w:i/>
        </w:rPr>
        <w:t xml:space="preserve">не внутригруппового </w:t>
      </w:r>
      <w:r w:rsidRPr="00B14C69">
        <w:rPr>
          <w:bCs/>
          <w:i/>
        </w:rPr>
        <w:t>договора</w:t>
      </w:r>
      <w:r w:rsidR="00C35825" w:rsidRPr="00B14C69">
        <w:rPr>
          <w:bCs/>
          <w:i/>
        </w:rPr>
        <w:t xml:space="preserve"> поставки</w:t>
      </w:r>
      <w:r w:rsidRPr="00B14C69">
        <w:rPr>
          <w:bCs/>
          <w:i/>
        </w:rPr>
        <w:t xml:space="preserve"> </w:t>
      </w:r>
      <w:r w:rsidRPr="00B14C69">
        <w:rPr>
          <w:b/>
          <w:bCs/>
          <w:i/>
        </w:rPr>
        <w:t>маркированного</w:t>
      </w:r>
      <w:r w:rsidRPr="00B14C69">
        <w:rPr>
          <w:bCs/>
          <w:i/>
        </w:rPr>
        <w:t xml:space="preserve"> товара для собственных нужд </w:t>
      </w:r>
      <w:r w:rsidR="003D6475" w:rsidRPr="00B14C69">
        <w:rPr>
          <w:bCs/>
          <w:i/>
        </w:rPr>
        <w:t xml:space="preserve">Компании / </w:t>
      </w:r>
      <w:r w:rsidR="00C35825" w:rsidRPr="00B14C69">
        <w:rPr>
          <w:bCs/>
          <w:i/>
        </w:rPr>
        <w:t xml:space="preserve">РОКС НН </w:t>
      </w:r>
      <w:r w:rsidRPr="00B14C69">
        <w:rPr>
          <w:bCs/>
          <w:i/>
        </w:rPr>
        <w:t xml:space="preserve">в </w:t>
      </w:r>
      <w:r w:rsidR="00C35825" w:rsidRPr="00B14C69">
        <w:rPr>
          <w:bCs/>
          <w:i/>
        </w:rPr>
        <w:t>Д</w:t>
      </w:r>
      <w:r w:rsidRPr="00B14C69">
        <w:rPr>
          <w:bCs/>
          <w:i/>
        </w:rPr>
        <w:t>оговор включается пункт следующего содержания:</w:t>
      </w:r>
    </w:p>
    <w:p w14:paraId="383A2161" w14:textId="77777777" w:rsidR="00E60679" w:rsidRPr="00B14C69" w:rsidRDefault="00C35825" w:rsidP="000B0366">
      <w:pPr>
        <w:widowControl w:val="0"/>
        <w:ind w:firstLine="709"/>
        <w:rPr>
          <w:bCs/>
        </w:rPr>
      </w:pPr>
      <w:r w:rsidRPr="00B14C69">
        <w:rPr>
          <w:bCs/>
        </w:rPr>
        <w:t xml:space="preserve">4.5. </w:t>
      </w:r>
      <w:r w:rsidR="00E60679" w:rsidRPr="00B14C69">
        <w:rPr>
          <w:bCs/>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 В случае неисполнения Поставщиком обязанности по выводу </w:t>
      </w:r>
      <w:proofErr w:type="gramStart"/>
      <w:r w:rsidR="00E60679" w:rsidRPr="00B14C69">
        <w:rPr>
          <w:bCs/>
        </w:rPr>
        <w:t>из оборота</w:t>
      </w:r>
      <w:proofErr w:type="gramEnd"/>
      <w:r w:rsidR="00E60679" w:rsidRPr="00B14C69">
        <w:rPr>
          <w:bCs/>
        </w:rPr>
        <w:t xml:space="preserve"> приобретаемого/вводу в оборот возвращаемого Товара Поставщик уплачивает Покупателю неустойку в размере 5</w:t>
      </w:r>
      <w:r w:rsidR="00A426BC" w:rsidRPr="00B14C69">
        <w:rPr>
          <w:bCs/>
        </w:rPr>
        <w:t xml:space="preserve"> </w:t>
      </w:r>
      <w:r w:rsidR="00E60679" w:rsidRPr="00B14C69">
        <w:rPr>
          <w:bCs/>
        </w:rPr>
        <w:t>% от стоимости Товара, в отношении которого допущено нарушение, и возмещает Покупателю все причиненные таким неисполнением убытки.</w:t>
      </w:r>
    </w:p>
    <w:p w14:paraId="291F59C9" w14:textId="77777777" w:rsidR="00681CFA" w:rsidRPr="00B14C69" w:rsidRDefault="00681CFA" w:rsidP="00577210">
      <w:pPr>
        <w:pStyle w:val="af3"/>
        <w:spacing w:before="0" w:beforeAutospacing="0" w:after="0" w:afterAutospacing="0"/>
        <w:jc w:val="both"/>
        <w:rPr>
          <w:bCs/>
          <w:sz w:val="24"/>
          <w:szCs w:val="24"/>
        </w:rPr>
      </w:pPr>
    </w:p>
    <w:p w14:paraId="32C43BCD" w14:textId="77777777" w:rsidR="00004C89" w:rsidRPr="00B14C69" w:rsidRDefault="00945F5A" w:rsidP="006B7F51">
      <w:pPr>
        <w:pStyle w:val="af3"/>
        <w:spacing w:before="0" w:beforeAutospacing="0" w:after="0" w:afterAutospacing="0"/>
        <w:ind w:firstLine="709"/>
        <w:jc w:val="center"/>
        <w:rPr>
          <w:b/>
          <w:bCs/>
          <w:sz w:val="24"/>
          <w:szCs w:val="24"/>
        </w:rPr>
      </w:pPr>
      <w:r w:rsidRPr="00B14C69">
        <w:rPr>
          <w:b/>
          <w:bCs/>
          <w:sz w:val="24"/>
          <w:szCs w:val="24"/>
        </w:rPr>
        <w:t>5</w:t>
      </w:r>
      <w:r w:rsidR="00004C89" w:rsidRPr="00B14C69">
        <w:rPr>
          <w:b/>
          <w:bCs/>
          <w:sz w:val="24"/>
          <w:szCs w:val="24"/>
        </w:rPr>
        <w:t xml:space="preserve">. ПОРЯДОК </w:t>
      </w:r>
      <w:r w:rsidR="001C7F0B" w:rsidRPr="00B14C69">
        <w:rPr>
          <w:b/>
          <w:bCs/>
          <w:sz w:val="24"/>
          <w:szCs w:val="24"/>
        </w:rPr>
        <w:t>ПРИЕМА-ПЕРЕДАЧИ</w:t>
      </w:r>
      <w:r w:rsidR="00004C89" w:rsidRPr="00B14C69">
        <w:rPr>
          <w:b/>
          <w:bCs/>
          <w:sz w:val="24"/>
          <w:szCs w:val="24"/>
        </w:rPr>
        <w:t>. ГАРАНТИЙНЫЕ ОБЯЗАТЕЛЬСТВА</w:t>
      </w:r>
    </w:p>
    <w:p w14:paraId="2D3701C3" w14:textId="77777777" w:rsidR="00352E5F" w:rsidRPr="00B14C69" w:rsidRDefault="00352E5F" w:rsidP="006B7F51">
      <w:pPr>
        <w:pStyle w:val="af3"/>
        <w:spacing w:before="0" w:beforeAutospacing="0" w:after="0" w:afterAutospacing="0"/>
        <w:ind w:firstLine="709"/>
        <w:jc w:val="center"/>
        <w:rPr>
          <w:b/>
          <w:bCs/>
          <w:sz w:val="24"/>
          <w:szCs w:val="24"/>
        </w:rPr>
      </w:pPr>
    </w:p>
    <w:p w14:paraId="324B6AF6" w14:textId="77777777" w:rsidR="0050664A" w:rsidRPr="00B14C69" w:rsidRDefault="00945F5A" w:rsidP="00577210">
      <w:pPr>
        <w:pStyle w:val="af0"/>
        <w:widowControl w:val="0"/>
        <w:tabs>
          <w:tab w:val="left" w:pos="426"/>
          <w:tab w:val="left" w:pos="1276"/>
        </w:tabs>
        <w:ind w:left="0" w:firstLine="709"/>
      </w:pPr>
      <w:r w:rsidRPr="00B14C69">
        <w:t>5</w:t>
      </w:r>
      <w:r w:rsidR="001C7F0B" w:rsidRPr="00B14C69">
        <w:t xml:space="preserve">.1. </w:t>
      </w:r>
      <w:r w:rsidR="0050664A" w:rsidRPr="00B14C69">
        <w:t xml:space="preserve">Поставщик осуществляет поставку </w:t>
      </w:r>
      <w:r w:rsidR="00686472" w:rsidRPr="00B14C69">
        <w:t>Т</w:t>
      </w:r>
      <w:r w:rsidR="0050664A" w:rsidRPr="00B14C69">
        <w:t xml:space="preserve">овара в сроки и количестве, указанные в Договоре. </w:t>
      </w:r>
    </w:p>
    <w:p w14:paraId="12532009" w14:textId="77777777" w:rsidR="0050664A" w:rsidRPr="00B14C69" w:rsidRDefault="0050664A" w:rsidP="00577210">
      <w:pPr>
        <w:widowControl w:val="0"/>
        <w:tabs>
          <w:tab w:val="left" w:pos="426"/>
          <w:tab w:val="left" w:pos="1276"/>
        </w:tabs>
        <w:ind w:firstLine="709"/>
      </w:pPr>
      <w:r w:rsidRPr="00B14C69">
        <w:t xml:space="preserve">Досрочная поставка </w:t>
      </w:r>
      <w:r w:rsidR="00F30722" w:rsidRPr="00B14C69">
        <w:t>Т</w:t>
      </w:r>
      <w:r w:rsidRPr="00B14C69">
        <w:t>овара допускается с предварительного согласия Покупателя.</w:t>
      </w:r>
    </w:p>
    <w:p w14:paraId="1A00A362" w14:textId="312734CF" w:rsidR="001C7F0B" w:rsidRPr="00B14C69" w:rsidRDefault="001C7F0B" w:rsidP="00577210">
      <w:pPr>
        <w:widowControl w:val="0"/>
        <w:ind w:firstLine="709"/>
      </w:pPr>
      <w:r w:rsidRPr="00B14C69">
        <w:t xml:space="preserve">Передача Товара Покупателю осуществляется в месте </w:t>
      </w:r>
      <w:r w:rsidR="005B4E6D" w:rsidRPr="00B14C69">
        <w:t>передачи</w:t>
      </w:r>
      <w:r w:rsidRPr="00B14C69">
        <w:t>, указанном в п. 3.1 Договора.</w:t>
      </w:r>
    </w:p>
    <w:p w14:paraId="25889D3A" w14:textId="77777777" w:rsidR="001C7F0B" w:rsidRPr="00B14C69" w:rsidRDefault="00945F5A" w:rsidP="00BB54A7">
      <w:pPr>
        <w:widowControl w:val="0"/>
        <w:ind w:firstLine="709"/>
      </w:pPr>
      <w:r w:rsidRPr="00B14C69">
        <w:t>5</w:t>
      </w:r>
      <w:r w:rsidR="001C7F0B" w:rsidRPr="00B14C69">
        <w:t xml:space="preserve">.2.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w:t>
      </w:r>
      <w:r w:rsidR="00901344" w:rsidRPr="00B14C69">
        <w:t>Т</w:t>
      </w:r>
      <w:r w:rsidR="001C7F0B" w:rsidRPr="00B14C69">
        <w:t>овара), необходимой для использования Товара в соответствии с его назначением и техническими характеристиками.</w:t>
      </w:r>
    </w:p>
    <w:p w14:paraId="05047D82" w14:textId="5E86010D" w:rsidR="001C7F0B" w:rsidRPr="00B14C69" w:rsidRDefault="001C7F0B" w:rsidP="001C7F0B">
      <w:pPr>
        <w:pStyle w:val="af0"/>
        <w:widowControl w:val="0"/>
        <w:tabs>
          <w:tab w:val="left" w:pos="426"/>
          <w:tab w:val="left" w:pos="1276"/>
        </w:tabs>
        <w:ind w:left="0" w:firstLine="709"/>
      </w:pPr>
      <w:r w:rsidRPr="00B14C69">
        <w:t xml:space="preserve">Некомплектная поставка Товара не допускается. </w:t>
      </w:r>
      <w:r w:rsidR="00786109" w:rsidRPr="00B14C69">
        <w:t>Не передача</w:t>
      </w:r>
      <w:r w:rsidRPr="00B14C69">
        <w:t xml:space="preserve">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w:t>
      </w:r>
      <w:r w:rsidR="00F26136" w:rsidRPr="00B14C69">
        <w:t>6</w:t>
      </w:r>
      <w:r w:rsidRPr="00B14C69">
        <w:t>.</w:t>
      </w:r>
      <w:r w:rsidR="005B595A" w:rsidRPr="00B14C69">
        <w:t>2</w:t>
      </w:r>
      <w:r w:rsidR="009671AE" w:rsidRPr="00B14C69">
        <w:t xml:space="preserve"> </w:t>
      </w:r>
      <w:r w:rsidRPr="00B14C69">
        <w:t xml:space="preserve">и </w:t>
      </w:r>
      <w:r w:rsidR="00F26136" w:rsidRPr="00B14C69">
        <w:t>6</w:t>
      </w:r>
      <w:r w:rsidRPr="00B14C69">
        <w:t>.</w:t>
      </w:r>
      <w:r w:rsidR="005B595A" w:rsidRPr="00B14C69">
        <w:t>3</w:t>
      </w:r>
      <w:r w:rsidRPr="00B14C69">
        <w:t xml:space="preserve"> Договора.</w:t>
      </w:r>
    </w:p>
    <w:p w14:paraId="55E3492E" w14:textId="59C76810" w:rsidR="0015090E" w:rsidRPr="00B14C69" w:rsidRDefault="0015090E" w:rsidP="001C7F0B">
      <w:pPr>
        <w:pStyle w:val="af0"/>
        <w:widowControl w:val="0"/>
        <w:tabs>
          <w:tab w:val="left" w:pos="426"/>
          <w:tab w:val="left" w:pos="1276"/>
        </w:tabs>
        <w:ind w:left="0" w:firstLine="709"/>
      </w:pPr>
      <w:r w:rsidRPr="00B14C69">
        <w:rPr>
          <w:rFonts w:hint="eastAsia"/>
        </w:rPr>
        <w:t>Запрещается</w:t>
      </w:r>
      <w:r w:rsidRPr="00B14C69">
        <w:t xml:space="preserve"> </w:t>
      </w:r>
      <w:r w:rsidRPr="00B14C69">
        <w:rPr>
          <w:rFonts w:hint="eastAsia"/>
        </w:rPr>
        <w:t>поставка</w:t>
      </w:r>
      <w:r w:rsidRPr="00B14C69">
        <w:t xml:space="preserve"> Т</w:t>
      </w:r>
      <w:r w:rsidRPr="00B14C69">
        <w:rPr>
          <w:rFonts w:hint="eastAsia"/>
        </w:rPr>
        <w:t>овара</w:t>
      </w:r>
      <w:r w:rsidRPr="00B14C69">
        <w:t xml:space="preserve"> </w:t>
      </w:r>
      <w:r w:rsidRPr="00B14C69">
        <w:rPr>
          <w:rFonts w:hint="eastAsia"/>
        </w:rPr>
        <w:t>с</w:t>
      </w:r>
      <w:r w:rsidRPr="00B14C69">
        <w:t xml:space="preserve"> </w:t>
      </w:r>
      <w:r w:rsidRPr="00B14C69">
        <w:rPr>
          <w:rFonts w:hint="eastAsia"/>
        </w:rPr>
        <w:t>какими</w:t>
      </w:r>
      <w:r w:rsidRPr="00B14C69">
        <w:t>-</w:t>
      </w:r>
      <w:r w:rsidRPr="00B14C69">
        <w:rPr>
          <w:rFonts w:hint="eastAsia"/>
        </w:rPr>
        <w:t>либо</w:t>
      </w:r>
      <w:r w:rsidRPr="00B14C69">
        <w:t xml:space="preserve"> </w:t>
      </w:r>
      <w:r w:rsidRPr="00B14C69">
        <w:rPr>
          <w:rFonts w:hint="eastAsia"/>
        </w:rPr>
        <w:t>не</w:t>
      </w:r>
      <w:r w:rsidRPr="00B14C69">
        <w:t xml:space="preserve"> </w:t>
      </w:r>
      <w:r w:rsidRPr="00B14C69">
        <w:rPr>
          <w:rFonts w:hint="eastAsia"/>
        </w:rPr>
        <w:t>предусмотренными</w:t>
      </w:r>
      <w:r w:rsidRPr="00B14C69">
        <w:t xml:space="preserve"> Д</w:t>
      </w:r>
      <w:r w:rsidRPr="00B14C69">
        <w:rPr>
          <w:rFonts w:hint="eastAsia"/>
        </w:rPr>
        <w:t>оговором</w:t>
      </w:r>
      <w:r w:rsidRPr="00B14C69">
        <w:t xml:space="preserve"> </w:t>
      </w:r>
      <w:r w:rsidRPr="00B14C69">
        <w:rPr>
          <w:rFonts w:hint="eastAsia"/>
        </w:rPr>
        <w:t>деталями</w:t>
      </w:r>
      <w:r w:rsidRPr="00B14C69">
        <w:t xml:space="preserve">, </w:t>
      </w:r>
      <w:r w:rsidRPr="00B14C69">
        <w:rPr>
          <w:rFonts w:hint="eastAsia"/>
        </w:rPr>
        <w:t>запасными</w:t>
      </w:r>
      <w:r w:rsidRPr="00B14C69">
        <w:t xml:space="preserve"> </w:t>
      </w:r>
      <w:r w:rsidRPr="00B14C69">
        <w:rPr>
          <w:rFonts w:hint="eastAsia"/>
        </w:rPr>
        <w:t>частями</w:t>
      </w:r>
      <w:r w:rsidRPr="00B14C69">
        <w:t xml:space="preserve">, </w:t>
      </w:r>
      <w:r w:rsidRPr="00B14C69">
        <w:rPr>
          <w:rFonts w:hint="eastAsia"/>
        </w:rPr>
        <w:t>материалами</w:t>
      </w:r>
      <w:r w:rsidRPr="00B14C69">
        <w:t xml:space="preserve"> </w:t>
      </w:r>
      <w:r w:rsidRPr="00B14C69">
        <w:rPr>
          <w:rFonts w:hint="eastAsia"/>
        </w:rPr>
        <w:t>и</w:t>
      </w:r>
      <w:r w:rsidRPr="00B14C69">
        <w:t xml:space="preserve"> </w:t>
      </w:r>
      <w:r w:rsidRPr="00B14C69">
        <w:rPr>
          <w:rFonts w:hint="eastAsia"/>
        </w:rPr>
        <w:t>иными</w:t>
      </w:r>
      <w:r w:rsidRPr="00B14C69">
        <w:t xml:space="preserve"> </w:t>
      </w:r>
      <w:r w:rsidRPr="00B14C69">
        <w:rPr>
          <w:rFonts w:hint="eastAsia"/>
        </w:rPr>
        <w:t>вложениями</w:t>
      </w:r>
      <w:r w:rsidRPr="00B14C69">
        <w:t xml:space="preserve">, </w:t>
      </w:r>
      <w:r w:rsidRPr="00B14C69">
        <w:rPr>
          <w:rFonts w:hint="eastAsia"/>
        </w:rPr>
        <w:t>не</w:t>
      </w:r>
      <w:r w:rsidRPr="00B14C69">
        <w:t xml:space="preserve"> </w:t>
      </w:r>
      <w:r w:rsidRPr="00B14C69">
        <w:rPr>
          <w:rFonts w:hint="eastAsia"/>
        </w:rPr>
        <w:t>предусмотренными</w:t>
      </w:r>
      <w:r w:rsidRPr="00B14C69">
        <w:t xml:space="preserve"> Д</w:t>
      </w:r>
      <w:r w:rsidRPr="00B14C69">
        <w:rPr>
          <w:rFonts w:hint="eastAsia"/>
        </w:rPr>
        <w:t>оговором</w:t>
      </w:r>
      <w:r w:rsidRPr="00B14C69">
        <w:t xml:space="preserve">, </w:t>
      </w:r>
      <w:r w:rsidRPr="00B14C69">
        <w:rPr>
          <w:rFonts w:hint="eastAsia"/>
        </w:rPr>
        <w:t>независимо</w:t>
      </w:r>
      <w:r w:rsidRPr="00B14C69">
        <w:t xml:space="preserve"> </w:t>
      </w:r>
      <w:r w:rsidRPr="00B14C69">
        <w:rPr>
          <w:rFonts w:hint="eastAsia"/>
        </w:rPr>
        <w:t>от</w:t>
      </w:r>
      <w:r w:rsidRPr="00B14C69">
        <w:t xml:space="preserve"> </w:t>
      </w:r>
      <w:r w:rsidRPr="00B14C69">
        <w:rPr>
          <w:rFonts w:hint="eastAsia"/>
        </w:rPr>
        <w:t>их</w:t>
      </w:r>
      <w:r w:rsidRPr="00B14C69">
        <w:t xml:space="preserve"> </w:t>
      </w:r>
      <w:r w:rsidRPr="00B14C69">
        <w:rPr>
          <w:rFonts w:hint="eastAsia"/>
        </w:rPr>
        <w:t>размеров</w:t>
      </w:r>
      <w:r w:rsidRPr="00B14C69">
        <w:t xml:space="preserve"> </w:t>
      </w:r>
      <w:r w:rsidRPr="00B14C69">
        <w:rPr>
          <w:rFonts w:hint="eastAsia"/>
        </w:rPr>
        <w:t>и</w:t>
      </w:r>
      <w:r w:rsidRPr="00B14C69">
        <w:t xml:space="preserve"> </w:t>
      </w:r>
      <w:r w:rsidRPr="00B14C69">
        <w:rPr>
          <w:rFonts w:hint="eastAsia"/>
        </w:rPr>
        <w:t>стоимости</w:t>
      </w:r>
      <w:r w:rsidRPr="00B14C69">
        <w:t>.</w:t>
      </w:r>
    </w:p>
    <w:p w14:paraId="184FA9FD" w14:textId="62A2C57A" w:rsidR="001C7F0B" w:rsidRPr="00B14C69" w:rsidRDefault="00945F5A" w:rsidP="00BB54A7">
      <w:pPr>
        <w:pStyle w:val="af0"/>
        <w:widowControl w:val="0"/>
        <w:tabs>
          <w:tab w:val="left" w:pos="426"/>
          <w:tab w:val="left" w:pos="1276"/>
        </w:tabs>
        <w:ind w:left="0" w:firstLine="709"/>
      </w:pPr>
      <w:r w:rsidRPr="00B14C69">
        <w:t>5</w:t>
      </w:r>
      <w:r w:rsidR="001C7F0B" w:rsidRPr="00B14C69">
        <w:t xml:space="preserve">.3. Упаковка, в которой поставляется </w:t>
      </w:r>
      <w:r w:rsidR="00901344" w:rsidRPr="00B14C69">
        <w:t>Т</w:t>
      </w:r>
      <w:r w:rsidR="001C7F0B" w:rsidRPr="00B14C69">
        <w:t xml:space="preserve">овар, должна соответствовать </w:t>
      </w:r>
      <w:r w:rsidR="00786109" w:rsidRPr="00B14C69">
        <w:t>техническим условиям страны-производителя</w:t>
      </w:r>
      <w:r w:rsidR="001C7F0B" w:rsidRPr="00B14C69">
        <w:t xml:space="preserve"> и обеспечивать сохранность Товара во время его транспортировки, </w:t>
      </w:r>
      <w:r w:rsidR="001C7F0B" w:rsidRPr="00B14C69">
        <w:lastRenderedPageBreak/>
        <w:t>перевалки и хранения.</w:t>
      </w:r>
    </w:p>
    <w:p w14:paraId="43390682" w14:textId="77777777" w:rsidR="0057407B" w:rsidRPr="00B14C69" w:rsidRDefault="00945F5A" w:rsidP="00BB54A7">
      <w:pPr>
        <w:pStyle w:val="af0"/>
        <w:widowControl w:val="0"/>
        <w:tabs>
          <w:tab w:val="left" w:pos="426"/>
          <w:tab w:val="left" w:pos="1276"/>
        </w:tabs>
        <w:ind w:left="0" w:firstLine="709"/>
      </w:pPr>
      <w:r w:rsidRPr="00B14C69">
        <w:t>5</w:t>
      </w:r>
      <w:r w:rsidR="001C7F0B" w:rsidRPr="00B14C69">
        <w:t>.4.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BB7A85" w14:textId="596A8407" w:rsidR="001C7F0B" w:rsidRPr="00B14C69" w:rsidRDefault="00945F5A" w:rsidP="00BB54A7">
      <w:pPr>
        <w:pStyle w:val="af0"/>
        <w:widowControl w:val="0"/>
        <w:tabs>
          <w:tab w:val="left" w:pos="426"/>
          <w:tab w:val="left" w:pos="1276"/>
        </w:tabs>
        <w:ind w:left="0" w:firstLine="709"/>
      </w:pPr>
      <w:r w:rsidRPr="00B14C69">
        <w:t>5</w:t>
      </w:r>
      <w:r w:rsidR="0057407B" w:rsidRPr="00B14C69">
        <w:t xml:space="preserve">.5. </w:t>
      </w:r>
      <w:r w:rsidR="001C7F0B" w:rsidRPr="00B14C69">
        <w:t xml:space="preserve">Датой передачи </w:t>
      </w:r>
      <w:r w:rsidR="0057407B" w:rsidRPr="00B14C69">
        <w:t>Т</w:t>
      </w:r>
      <w:r w:rsidR="001C7F0B" w:rsidRPr="00B14C69">
        <w:t xml:space="preserve">овара является дата подписания Покупателем </w:t>
      </w:r>
      <w:r w:rsidR="00B55ABF" w:rsidRPr="00B14C69">
        <w:t>УПД</w:t>
      </w:r>
      <w:r w:rsidR="001C7F0B" w:rsidRPr="00B14C69">
        <w:t xml:space="preserve"> на </w:t>
      </w:r>
      <w:r w:rsidR="0057407B" w:rsidRPr="00B14C69">
        <w:t>Т</w:t>
      </w:r>
      <w:r w:rsidR="001C7F0B" w:rsidRPr="00B14C69">
        <w:t xml:space="preserve">овар, указанный в </w:t>
      </w:r>
      <w:r w:rsidR="0057407B" w:rsidRPr="00B14C69">
        <w:t>С</w:t>
      </w:r>
      <w:r w:rsidR="001C7F0B" w:rsidRPr="00B14C69">
        <w:t>пецификации.</w:t>
      </w:r>
    </w:p>
    <w:p w14:paraId="1C584398" w14:textId="7A86850F" w:rsidR="0057407B" w:rsidRPr="00B14C69" w:rsidRDefault="001C7F0B" w:rsidP="00BB54A7">
      <w:pPr>
        <w:pStyle w:val="af0"/>
        <w:widowControl w:val="0"/>
        <w:tabs>
          <w:tab w:val="left" w:pos="426"/>
          <w:tab w:val="left" w:pos="1276"/>
        </w:tabs>
        <w:ind w:left="0" w:firstLine="709"/>
      </w:pPr>
      <w:r w:rsidRPr="00B14C69">
        <w:t xml:space="preserve">Право собственности и риск случайной гибели </w:t>
      </w:r>
      <w:r w:rsidR="0057407B" w:rsidRPr="00B14C69">
        <w:t>Т</w:t>
      </w:r>
      <w:r w:rsidRPr="00B14C69">
        <w:t xml:space="preserve">овара переходят к Покупателю с момента подписания Покупателем </w:t>
      </w:r>
      <w:r w:rsidR="00B55ABF" w:rsidRPr="00B14C69">
        <w:t>УПД</w:t>
      </w:r>
      <w:r w:rsidRPr="00B14C69">
        <w:t>.</w:t>
      </w:r>
    </w:p>
    <w:p w14:paraId="0125DAB1" w14:textId="3656A1AA" w:rsidR="007F0ADC" w:rsidRDefault="00945F5A" w:rsidP="007F0ADC">
      <w:pPr>
        <w:pStyle w:val="af0"/>
        <w:widowControl w:val="0"/>
        <w:tabs>
          <w:tab w:val="left" w:pos="426"/>
          <w:tab w:val="left" w:pos="1276"/>
        </w:tabs>
        <w:ind w:left="0" w:firstLine="709"/>
        <w:rPr>
          <w:ins w:id="16" w:author="Цыренова Ольга Батуровна" w:date="2024-09-05T13:02:00Z"/>
        </w:rPr>
      </w:pPr>
      <w:r w:rsidRPr="00B14C69">
        <w:t>5</w:t>
      </w:r>
      <w:r w:rsidR="0057407B" w:rsidRPr="00B14C69">
        <w:t xml:space="preserve">.6. </w:t>
      </w:r>
      <w:r w:rsidR="001C7F0B" w:rsidRPr="00B14C69">
        <w:t xml:space="preserve">Поставка </w:t>
      </w:r>
      <w:r w:rsidR="0057407B" w:rsidRPr="00B14C69">
        <w:t>Т</w:t>
      </w:r>
      <w:r w:rsidR="001C7F0B" w:rsidRPr="00B14C69">
        <w:t xml:space="preserve">овара по </w:t>
      </w:r>
      <w:r w:rsidR="0057407B" w:rsidRPr="00B14C69">
        <w:t>Д</w:t>
      </w:r>
      <w:r w:rsidR="001C7F0B" w:rsidRPr="00B14C69">
        <w:t xml:space="preserve">оговору осуществляется путем доставки </w:t>
      </w:r>
      <w:r w:rsidR="0057407B" w:rsidRPr="00B14C69">
        <w:t>Т</w:t>
      </w:r>
      <w:r w:rsidR="001C7F0B" w:rsidRPr="00B14C69">
        <w:t xml:space="preserve">овара Поставщиком до места передачи на условиях, определенных в </w:t>
      </w:r>
      <w:r w:rsidR="0057407B" w:rsidRPr="00B14C69">
        <w:t>Спецификации.</w:t>
      </w:r>
    </w:p>
    <w:p w14:paraId="3484CFA0" w14:textId="77777777" w:rsidR="00FE5F0E" w:rsidRPr="00B14C69" w:rsidRDefault="00FE5F0E" w:rsidP="007F0ADC">
      <w:pPr>
        <w:pStyle w:val="af0"/>
        <w:widowControl w:val="0"/>
        <w:tabs>
          <w:tab w:val="left" w:pos="426"/>
          <w:tab w:val="left" w:pos="1276"/>
        </w:tabs>
        <w:ind w:left="0" w:firstLine="709"/>
      </w:pPr>
    </w:p>
    <w:p w14:paraId="24435BD2" w14:textId="77777777" w:rsidR="0057407B" w:rsidRPr="00B14C69" w:rsidRDefault="00945F5A" w:rsidP="00577210">
      <w:pPr>
        <w:ind w:firstLine="709"/>
      </w:pPr>
      <w:r w:rsidRPr="00B14C69">
        <w:t>5</w:t>
      </w:r>
      <w:r w:rsidR="0057407B" w:rsidRPr="00B14C69">
        <w:t>.</w:t>
      </w:r>
      <w:r w:rsidR="00577210" w:rsidRPr="00B14C69">
        <w:t>7</w:t>
      </w:r>
      <w:r w:rsidR="0057407B" w:rsidRPr="00B14C69">
        <w:t xml:space="preserve">. </w:t>
      </w:r>
      <w:r w:rsidR="001C7F0B" w:rsidRPr="00B14C69">
        <w:t xml:space="preserve">Покупатель осуществляет приемку </w:t>
      </w:r>
      <w:r w:rsidR="0057407B" w:rsidRPr="00B14C69">
        <w:t>Т</w:t>
      </w:r>
      <w:r w:rsidR="001C7F0B" w:rsidRPr="00B14C69">
        <w:t xml:space="preserve">овара по количеству, комплектности и качеству в месте передачи </w:t>
      </w:r>
      <w:r w:rsidR="00E62637" w:rsidRPr="00B14C69">
        <w:t>Т</w:t>
      </w:r>
      <w:r w:rsidR="001C7F0B" w:rsidRPr="00B14C69">
        <w:t xml:space="preserve">овара в течение </w:t>
      </w:r>
      <w:r w:rsidR="007C7EFA" w:rsidRPr="00B14C69">
        <w:t xml:space="preserve">10 </w:t>
      </w:r>
      <w:r w:rsidR="001C7F0B" w:rsidRPr="00B14C69">
        <w:t>(</w:t>
      </w:r>
      <w:r w:rsidR="007C7EFA" w:rsidRPr="00B14C69">
        <w:t>десяти</w:t>
      </w:r>
      <w:r w:rsidR="001C7F0B" w:rsidRPr="00B14C69">
        <w:t>)</w:t>
      </w:r>
      <w:r w:rsidR="007C7EFA" w:rsidRPr="00B14C69">
        <w:rPr>
          <w:rStyle w:val="aff8"/>
        </w:rPr>
        <w:footnoteReference w:id="20"/>
      </w:r>
      <w:r w:rsidR="001C7F0B" w:rsidRPr="00B14C69">
        <w:t xml:space="preserve"> рабочих дней с даты при</w:t>
      </w:r>
      <w:r w:rsidR="0057407B" w:rsidRPr="00B14C69">
        <w:t>бытия транспортного средства с Т</w:t>
      </w:r>
      <w:r w:rsidR="001C7F0B" w:rsidRPr="00B14C69">
        <w:t>оваром в место передачи, определяемой на основании транспортной накладной.</w:t>
      </w:r>
    </w:p>
    <w:p w14:paraId="47263E83" w14:textId="2D16DA01" w:rsidR="0057407B" w:rsidRPr="00B14C69" w:rsidRDefault="00945F5A" w:rsidP="00BB54A7">
      <w:pPr>
        <w:pStyle w:val="af0"/>
        <w:widowControl w:val="0"/>
        <w:tabs>
          <w:tab w:val="left" w:pos="426"/>
          <w:tab w:val="left" w:pos="1276"/>
        </w:tabs>
        <w:ind w:left="0" w:firstLine="709"/>
      </w:pPr>
      <w:r w:rsidRPr="00B14C69">
        <w:t>5</w:t>
      </w:r>
      <w:r w:rsidR="0057407B" w:rsidRPr="00B14C69">
        <w:t>.</w:t>
      </w:r>
      <w:r w:rsidR="00577210" w:rsidRPr="00B14C69">
        <w:t>8</w:t>
      </w:r>
      <w:r w:rsidR="0057407B" w:rsidRPr="00B14C69">
        <w:t xml:space="preserve">. </w:t>
      </w:r>
      <w:r w:rsidR="001C7F0B" w:rsidRPr="00B14C69">
        <w:t xml:space="preserve">В случае доставки Поставщиком </w:t>
      </w:r>
      <w:r w:rsidR="0057407B" w:rsidRPr="00B14C69">
        <w:t>Т</w:t>
      </w:r>
      <w:r w:rsidR="001C7F0B" w:rsidRPr="00B14C69">
        <w:t xml:space="preserve">овара, по количеству, комплектности и качеству соответствующего условиям </w:t>
      </w:r>
      <w:r w:rsidR="0057407B" w:rsidRPr="00B14C69">
        <w:t>Д</w:t>
      </w:r>
      <w:r w:rsidR="001C7F0B" w:rsidRPr="00B14C69">
        <w:t xml:space="preserve">оговора и </w:t>
      </w:r>
      <w:r w:rsidR="0057407B" w:rsidRPr="00B14C69">
        <w:t>С</w:t>
      </w:r>
      <w:r w:rsidR="001C7F0B" w:rsidRPr="00B14C69">
        <w:t xml:space="preserve">пецификации, Покупатель по завершении приемки подписывает </w:t>
      </w:r>
      <w:r w:rsidR="00B55ABF" w:rsidRPr="00B14C69">
        <w:t>УПД</w:t>
      </w:r>
      <w:r w:rsidR="001C7F0B" w:rsidRPr="00B14C69">
        <w:t>.</w:t>
      </w:r>
    </w:p>
    <w:p w14:paraId="213907EA" w14:textId="77777777" w:rsidR="0057407B" w:rsidRPr="00B14C69" w:rsidRDefault="00945F5A" w:rsidP="00BB54A7">
      <w:pPr>
        <w:pStyle w:val="af0"/>
        <w:widowControl w:val="0"/>
        <w:tabs>
          <w:tab w:val="left" w:pos="426"/>
          <w:tab w:val="left" w:pos="1276"/>
        </w:tabs>
        <w:ind w:left="0" w:firstLine="709"/>
      </w:pPr>
      <w:r w:rsidRPr="00B14C69">
        <w:t>5</w:t>
      </w:r>
      <w:r w:rsidR="0057407B" w:rsidRPr="00B14C69">
        <w:t>.</w:t>
      </w:r>
      <w:r w:rsidR="00577210" w:rsidRPr="00B14C69">
        <w:t>9</w:t>
      </w:r>
      <w:r w:rsidR="0057407B" w:rsidRPr="00B14C69">
        <w:t xml:space="preserve">. </w:t>
      </w:r>
      <w:r w:rsidR="001C7F0B" w:rsidRPr="00B14C69">
        <w:t xml:space="preserve">В случае обнаружения Покупателем несоответствия количества, комплектности и/или качества поставляемого </w:t>
      </w:r>
      <w:r w:rsidR="0057407B" w:rsidRPr="00B14C69">
        <w:t>Т</w:t>
      </w:r>
      <w:r w:rsidR="001C7F0B" w:rsidRPr="00B14C69">
        <w:t xml:space="preserve">овара условиям </w:t>
      </w:r>
      <w:r w:rsidR="0057407B" w:rsidRPr="00B14C69">
        <w:t>Д</w:t>
      </w:r>
      <w:r w:rsidR="001C7F0B" w:rsidRPr="00B14C69">
        <w:t xml:space="preserve">оговора и </w:t>
      </w:r>
      <w:r w:rsidR="0057407B" w:rsidRPr="00B14C69">
        <w:t>С</w:t>
      </w:r>
      <w:r w:rsidR="001C7F0B" w:rsidRPr="00B14C69">
        <w:t xml:space="preserve">пецификации, Покупатель направляет Поставщику уведомление об обнаруженных несоответствиях </w:t>
      </w:r>
      <w:r w:rsidR="0057407B" w:rsidRPr="00B14C69">
        <w:t>Т</w:t>
      </w:r>
      <w:r w:rsidR="001C7F0B" w:rsidRPr="00B14C69">
        <w:t xml:space="preserve">овара условиям </w:t>
      </w:r>
      <w:r w:rsidR="0057407B" w:rsidRPr="00B14C69">
        <w:t>Д</w:t>
      </w:r>
      <w:r w:rsidR="001C7F0B" w:rsidRPr="00B14C69">
        <w:t xml:space="preserve">оговора и </w:t>
      </w:r>
      <w:r w:rsidR="0057407B" w:rsidRPr="00B14C69">
        <w:t>С</w:t>
      </w:r>
      <w:r w:rsidR="001C7F0B" w:rsidRPr="00B14C69">
        <w:t>пецификации и о необходимости направления Поставщиком своего уполномоченного предст</w:t>
      </w:r>
      <w:r w:rsidR="0057407B" w:rsidRPr="00B14C69">
        <w:t>авителя для совместной приемки Т</w:t>
      </w:r>
      <w:r w:rsidR="001C7F0B" w:rsidRPr="00B14C69">
        <w:t xml:space="preserve">овара. В этом случае </w:t>
      </w:r>
      <w:r w:rsidR="0057407B" w:rsidRPr="00B14C69">
        <w:t>приемка Т</w:t>
      </w:r>
      <w:r w:rsidR="001C7F0B" w:rsidRPr="00B14C69">
        <w:t xml:space="preserve">овара Покупателем приостанавливается до прибытия уполномоченного представителя Поставщика для </w:t>
      </w:r>
      <w:r w:rsidR="0057407B" w:rsidRPr="00B14C69">
        <w:t>дальнейшей приемки Т</w:t>
      </w:r>
      <w:r w:rsidR="001C7F0B" w:rsidRPr="00B14C69">
        <w:t>овара.</w:t>
      </w:r>
    </w:p>
    <w:p w14:paraId="23F14F69" w14:textId="77777777" w:rsidR="007F0ADC" w:rsidRPr="00B14C69" w:rsidRDefault="0028067C" w:rsidP="00A869E0">
      <w:pPr>
        <w:pStyle w:val="af0"/>
        <w:widowControl w:val="0"/>
        <w:tabs>
          <w:tab w:val="left" w:pos="426"/>
          <w:tab w:val="left" w:pos="1276"/>
        </w:tabs>
        <w:ind w:left="0" w:firstLine="709"/>
      </w:pPr>
      <w:r w:rsidRPr="00B14C69">
        <w:t xml:space="preserve">Поставщик обязан в течение 3 (трех)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B8039D8" w14:textId="1211868C" w:rsidR="00135DED" w:rsidRPr="00B14C69" w:rsidRDefault="00945F5A" w:rsidP="0028067C">
      <w:pPr>
        <w:pStyle w:val="af0"/>
        <w:widowControl w:val="0"/>
        <w:tabs>
          <w:tab w:val="left" w:pos="426"/>
          <w:tab w:val="left" w:pos="1276"/>
        </w:tabs>
        <w:ind w:left="0" w:firstLine="709"/>
      </w:pPr>
      <w:r w:rsidRPr="00B14C69">
        <w:t>5</w:t>
      </w:r>
      <w:r w:rsidR="0057407B" w:rsidRPr="00B14C69">
        <w:t>.</w:t>
      </w:r>
      <w:r w:rsidR="00577210" w:rsidRPr="00B14C69">
        <w:t>10</w:t>
      </w:r>
      <w:r w:rsidR="0057407B" w:rsidRPr="00B14C69">
        <w:t xml:space="preserve">. </w:t>
      </w:r>
      <w:r w:rsidR="001C7F0B" w:rsidRPr="00B14C69">
        <w:t xml:space="preserve">В случае поступления уведомления от Поставщика о направлении своего уполномоченного представителя для совместной приемки </w:t>
      </w:r>
      <w:r w:rsidR="0028067C" w:rsidRPr="00B14C69">
        <w:t>Т</w:t>
      </w:r>
      <w:r w:rsidR="001C7F0B" w:rsidRPr="00B14C69">
        <w:t xml:space="preserve">овара и прибытия уполномоченного представителя Поставщика в срок, указанный в </w:t>
      </w:r>
      <w:r w:rsidR="00A869E0" w:rsidRPr="00B14C69">
        <w:t xml:space="preserve">пункте </w:t>
      </w:r>
      <w:r w:rsidR="000C7982" w:rsidRPr="00B14C69">
        <w:t>4</w:t>
      </w:r>
      <w:r w:rsidR="00A869E0" w:rsidRPr="00B14C69">
        <w:t>.1.2 Договора</w:t>
      </w:r>
      <w:r w:rsidR="0057407B" w:rsidRPr="00B14C69">
        <w:t>,</w:t>
      </w:r>
      <w:r w:rsidR="001C7F0B" w:rsidRPr="00B14C69">
        <w:t xml:space="preserve"> Покупатель возобновляет </w:t>
      </w:r>
      <w:r w:rsidR="0057407B" w:rsidRPr="00B14C69">
        <w:t>приемку Т</w:t>
      </w:r>
      <w:r w:rsidR="001C7F0B" w:rsidRPr="00B14C69">
        <w:t xml:space="preserve">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00EF4508" w:rsidRPr="00B14C69">
        <w:rPr>
          <w:szCs w:val="24"/>
        </w:rPr>
        <w:t>Акт о приемке материалов (форма № НН.М-7.1)</w:t>
      </w:r>
      <w:r w:rsidR="001C7F0B" w:rsidRPr="00B14C69">
        <w:t xml:space="preserve">, в котором указываются обнаруженные недостатки, порядок и сроки их устранения Поставщиком в соответствии с пунктами </w:t>
      </w:r>
      <w:r w:rsidR="00F30722" w:rsidRPr="00B14C69">
        <w:t>4</w:t>
      </w:r>
      <w:r w:rsidR="001C7F0B" w:rsidRPr="00B14C69">
        <w:t>.</w:t>
      </w:r>
      <w:r w:rsidR="009671AE" w:rsidRPr="00B14C69">
        <w:t>1</w:t>
      </w:r>
      <w:r w:rsidR="001C7F0B" w:rsidRPr="00B14C69">
        <w:t>.</w:t>
      </w:r>
      <w:r w:rsidR="0028067C" w:rsidRPr="00B14C69">
        <w:t>3</w:t>
      </w:r>
      <w:r w:rsidR="001C7F0B" w:rsidRPr="00B14C69">
        <w:t xml:space="preserve"> - </w:t>
      </w:r>
      <w:r w:rsidR="00F30722" w:rsidRPr="00B14C69">
        <w:t>4</w:t>
      </w:r>
      <w:r w:rsidR="001C7F0B" w:rsidRPr="00B14C69">
        <w:t>.</w:t>
      </w:r>
      <w:r w:rsidR="009671AE" w:rsidRPr="00B14C69">
        <w:t>1</w:t>
      </w:r>
      <w:r w:rsidR="001C7F0B" w:rsidRPr="00B14C69">
        <w:t>.</w:t>
      </w:r>
      <w:r w:rsidR="0028067C" w:rsidRPr="00B14C69">
        <w:t>5</w:t>
      </w:r>
      <w:r w:rsidR="001C7F0B" w:rsidRPr="00B14C69">
        <w:t xml:space="preserve"> </w:t>
      </w:r>
      <w:r w:rsidR="009671AE" w:rsidRPr="00B14C69">
        <w:t>Договора</w:t>
      </w:r>
      <w:r w:rsidR="001C7F0B" w:rsidRPr="00B14C69">
        <w:t>.</w:t>
      </w:r>
    </w:p>
    <w:p w14:paraId="01381759" w14:textId="45635A89" w:rsidR="0028067C" w:rsidRPr="00B14C69" w:rsidRDefault="00A869E0" w:rsidP="001C7F0B">
      <w:pPr>
        <w:pStyle w:val="af0"/>
        <w:widowControl w:val="0"/>
        <w:tabs>
          <w:tab w:val="left" w:pos="426"/>
          <w:tab w:val="left" w:pos="1276"/>
        </w:tabs>
        <w:ind w:left="0" w:firstLine="709"/>
      </w:pPr>
      <w:r w:rsidRPr="00B14C69">
        <w:t>5.1</w:t>
      </w:r>
      <w:r w:rsidR="00577210" w:rsidRPr="00B14C69">
        <w:t>1</w:t>
      </w:r>
      <w:r w:rsidRPr="00B14C69">
        <w:t xml:space="preserve">. </w:t>
      </w:r>
      <w:r w:rsidR="0028067C" w:rsidRPr="00B14C69">
        <w:t>В случаях отказа Поставщика от участия в совместной приемке</w:t>
      </w:r>
      <w:r w:rsidR="00F461B1" w:rsidRPr="00B14C69">
        <w:t xml:space="preserve"> Товара</w:t>
      </w:r>
      <w:r w:rsidR="0028067C" w:rsidRPr="00B14C69">
        <w:t xml:space="preserve">, не поступления уведомления от Поставщика о направлении своего уполномоченного представителя для совместной приемки Товара в </w:t>
      </w:r>
      <w:r w:rsidR="00F461B1" w:rsidRPr="00B14C69">
        <w:t>срок, указанный в пункте 5.</w:t>
      </w:r>
      <w:r w:rsidR="00577210" w:rsidRPr="00B14C69">
        <w:t>9</w:t>
      </w:r>
      <w:r w:rsidR="00F461B1" w:rsidRPr="00B14C69">
        <w:t xml:space="preserve"> Договора,</w:t>
      </w:r>
      <w:r w:rsidR="0028067C" w:rsidRPr="00B14C69">
        <w:t xml:space="preserve"> или не прибытия уполномоченного представителя Поставщика в срок, указанный в </w:t>
      </w:r>
      <w:r w:rsidR="00F461B1" w:rsidRPr="00B14C69">
        <w:t xml:space="preserve">пункте </w:t>
      </w:r>
      <w:r w:rsidR="000C7982" w:rsidRPr="00B14C69">
        <w:t>4</w:t>
      </w:r>
      <w:r w:rsidR="00F461B1" w:rsidRPr="00B14C69">
        <w:t>.1.2 Договора</w:t>
      </w:r>
      <w:r w:rsidR="0028067C" w:rsidRPr="00B14C69">
        <w:t>,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5FE458D1" w14:textId="0EE58835" w:rsidR="007F0ADC" w:rsidRPr="00B14C69" w:rsidRDefault="00A869E0" w:rsidP="001C7F0B">
      <w:pPr>
        <w:pStyle w:val="af0"/>
        <w:widowControl w:val="0"/>
        <w:tabs>
          <w:tab w:val="left" w:pos="426"/>
          <w:tab w:val="left" w:pos="1276"/>
        </w:tabs>
        <w:ind w:left="0" w:firstLine="709"/>
      </w:pPr>
      <w:r w:rsidRPr="00B14C69">
        <w:t>5.1</w:t>
      </w:r>
      <w:r w:rsidR="00577210" w:rsidRPr="00B14C69">
        <w:t>2</w:t>
      </w:r>
      <w:r w:rsidRPr="00B14C69">
        <w:t xml:space="preserve">. </w:t>
      </w:r>
      <w:r w:rsidR="007F0ADC" w:rsidRPr="00B14C69">
        <w:t xml:space="preserve">В случае, если Товар либо его комплектующие изготовлены за пределами единой таможенной территории </w:t>
      </w:r>
      <w:r w:rsidR="0015090E" w:rsidRPr="00B14C69">
        <w:rPr>
          <w:rFonts w:hint="eastAsia"/>
        </w:rPr>
        <w:t>Евразийского</w:t>
      </w:r>
      <w:r w:rsidR="0015090E" w:rsidRPr="00B14C69">
        <w:t xml:space="preserve"> </w:t>
      </w:r>
      <w:r w:rsidR="0015090E" w:rsidRPr="00B14C69">
        <w:rPr>
          <w:rFonts w:hint="eastAsia"/>
        </w:rPr>
        <w:t>экономического</w:t>
      </w:r>
      <w:r w:rsidR="0015090E" w:rsidRPr="00B14C69">
        <w:t xml:space="preserve"> </w:t>
      </w:r>
      <w:r w:rsidR="0015090E" w:rsidRPr="00B14C69">
        <w:rPr>
          <w:rFonts w:hint="eastAsia"/>
        </w:rPr>
        <w:t>союза</w:t>
      </w:r>
      <w:r w:rsidR="007F0ADC" w:rsidRPr="00B14C69">
        <w:t xml:space="preserve">, Поставщик гарантирует Покупателю, что Товар был законным образом ввезен на единую таможенную территорию </w:t>
      </w:r>
      <w:r w:rsidR="0015090E" w:rsidRPr="00B14C69">
        <w:t xml:space="preserve">Евразийского экономического союза </w:t>
      </w:r>
      <w:r w:rsidR="007F0ADC" w:rsidRPr="00B14C69">
        <w:t>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17624F0" w14:textId="47FAF2BF" w:rsidR="00937318" w:rsidRPr="00B14C69" w:rsidRDefault="00010363" w:rsidP="00010363">
      <w:pPr>
        <w:pStyle w:val="af3"/>
        <w:spacing w:before="0" w:beforeAutospacing="0" w:after="0" w:afterAutospacing="0"/>
        <w:ind w:firstLine="709"/>
        <w:jc w:val="both"/>
        <w:rPr>
          <w:sz w:val="24"/>
          <w:szCs w:val="24"/>
        </w:rPr>
      </w:pPr>
      <w:r w:rsidRPr="00B14C69">
        <w:rPr>
          <w:sz w:val="24"/>
          <w:szCs w:val="24"/>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w:t>
      </w:r>
      <w:r w:rsidR="00D17D25" w:rsidRPr="00B14C69">
        <w:rPr>
          <w:sz w:val="24"/>
          <w:szCs w:val="24"/>
        </w:rPr>
        <w:t xml:space="preserve"> </w:t>
      </w:r>
      <w:r w:rsidR="00937318" w:rsidRPr="00B14C69">
        <w:rPr>
          <w:sz w:val="24"/>
          <w:szCs w:val="24"/>
        </w:rPr>
        <w:t xml:space="preserve">Риск случайной гибели (повреждения, порчи, утраты) товара, в отношении которого Покупателем в соответствии с настоящим договором заявлено требование о </w:t>
      </w:r>
      <w:r w:rsidR="00937318" w:rsidRPr="00B14C69">
        <w:rPr>
          <w:sz w:val="24"/>
          <w:szCs w:val="24"/>
        </w:rPr>
        <w:lastRenderedPageBreak/>
        <w:t>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56303F90" w14:textId="7E6733A8" w:rsidR="00135DED" w:rsidRPr="00B14C69" w:rsidRDefault="00F30722" w:rsidP="00BB54A7">
      <w:pPr>
        <w:pStyle w:val="af0"/>
        <w:widowControl w:val="0"/>
        <w:tabs>
          <w:tab w:val="left" w:pos="426"/>
          <w:tab w:val="left" w:pos="1276"/>
        </w:tabs>
        <w:ind w:left="0" w:firstLine="709"/>
      </w:pPr>
      <w:r w:rsidRPr="00B14C69">
        <w:t>[</w:t>
      </w:r>
      <w:r w:rsidR="00945F5A" w:rsidRPr="00B14C69">
        <w:t>5</w:t>
      </w:r>
      <w:r w:rsidR="00135DED" w:rsidRPr="00B14C69">
        <w:t>.1</w:t>
      </w:r>
      <w:r w:rsidR="00010363" w:rsidRPr="00B14C69">
        <w:t>4</w:t>
      </w:r>
      <w:r w:rsidR="00135DED" w:rsidRPr="00B14C69">
        <w:t xml:space="preserve">. Гарантийный срок на Товар указывается в </w:t>
      </w:r>
      <w:r w:rsidR="006D3B1C" w:rsidRPr="00B14C69">
        <w:t xml:space="preserve">отдельных </w:t>
      </w:r>
      <w:r w:rsidR="00135DED" w:rsidRPr="00B14C69">
        <w:t xml:space="preserve">гарантийных </w:t>
      </w:r>
      <w:r w:rsidR="006D3B1C" w:rsidRPr="00B14C69">
        <w:t>документах</w:t>
      </w:r>
      <w:r w:rsidR="00135DED" w:rsidRPr="00B14C69">
        <w:t xml:space="preserve"> </w:t>
      </w:r>
      <w:r w:rsidRPr="00B14C69">
        <w:t xml:space="preserve">и/или </w:t>
      </w:r>
      <w:r w:rsidR="00135DED" w:rsidRPr="00B14C69">
        <w:t>в Спецификации.</w:t>
      </w:r>
    </w:p>
    <w:p w14:paraId="1403635D" w14:textId="201C4A70" w:rsidR="00135DED" w:rsidRPr="00B14C69" w:rsidRDefault="00945F5A" w:rsidP="00BB54A7">
      <w:pPr>
        <w:pStyle w:val="af0"/>
        <w:widowControl w:val="0"/>
        <w:tabs>
          <w:tab w:val="left" w:pos="426"/>
          <w:tab w:val="left" w:pos="1276"/>
        </w:tabs>
        <w:ind w:left="0" w:firstLine="709"/>
      </w:pPr>
      <w:r w:rsidRPr="00B14C69">
        <w:t>5</w:t>
      </w:r>
      <w:r w:rsidR="00135DED" w:rsidRPr="00B14C69">
        <w:t>.1</w:t>
      </w:r>
      <w:r w:rsidR="00010363" w:rsidRPr="00B14C69">
        <w:t>5</w:t>
      </w:r>
      <w:r w:rsidR="00135DED" w:rsidRPr="00B14C69">
        <w:t xml:space="preserve">. Поставщик обязан за свой счет устранить дефекты, выявленные в течение гарантийного срока, или заменить Товар и/или его комплектующие в течение __ (_______) </w:t>
      </w:r>
      <w:r w:rsidR="009D4F9E" w:rsidRPr="00B14C69">
        <w:rPr>
          <w:i/>
        </w:rPr>
        <w:t xml:space="preserve">(количество) </w:t>
      </w:r>
      <w:r w:rsidR="00135DED" w:rsidRPr="00B14C69">
        <w:t>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1079769" w14:textId="786079F5" w:rsidR="00135DED" w:rsidRPr="00B14C69" w:rsidRDefault="00945F5A" w:rsidP="00BB54A7">
      <w:pPr>
        <w:pStyle w:val="af0"/>
        <w:widowControl w:val="0"/>
        <w:tabs>
          <w:tab w:val="left" w:pos="426"/>
          <w:tab w:val="left" w:pos="1276"/>
        </w:tabs>
        <w:ind w:left="0" w:firstLine="709"/>
      </w:pPr>
      <w:r w:rsidRPr="00B14C69">
        <w:t>5</w:t>
      </w:r>
      <w:r w:rsidR="00135DED" w:rsidRPr="00B14C69">
        <w:t>.1</w:t>
      </w:r>
      <w:r w:rsidR="00010363" w:rsidRPr="00B14C69">
        <w:t>6</w:t>
      </w:r>
      <w:r w:rsidR="00135DED" w:rsidRPr="00B14C69">
        <w:t>.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7B4892EC" w14:textId="2833B2F4" w:rsidR="00004C89" w:rsidRPr="00B14C69" w:rsidRDefault="00945F5A" w:rsidP="00D644D0">
      <w:pPr>
        <w:pStyle w:val="af3"/>
        <w:spacing w:before="0" w:beforeAutospacing="0" w:after="0" w:afterAutospacing="0"/>
        <w:ind w:firstLine="709"/>
        <w:jc w:val="both"/>
        <w:rPr>
          <w:sz w:val="24"/>
          <w:szCs w:val="24"/>
        </w:rPr>
      </w:pPr>
      <w:r w:rsidRPr="00B14C69">
        <w:rPr>
          <w:sz w:val="24"/>
          <w:szCs w:val="24"/>
        </w:rPr>
        <w:t>5</w:t>
      </w:r>
      <w:r w:rsidR="00135DED" w:rsidRPr="00B14C69">
        <w:rPr>
          <w:sz w:val="24"/>
          <w:szCs w:val="24"/>
        </w:rPr>
        <w:t>.1</w:t>
      </w:r>
      <w:r w:rsidR="00010363" w:rsidRPr="00B14C69">
        <w:rPr>
          <w:sz w:val="24"/>
          <w:szCs w:val="24"/>
        </w:rPr>
        <w:t>7</w:t>
      </w:r>
      <w:r w:rsidR="00135DED" w:rsidRPr="00B14C69">
        <w:rPr>
          <w:sz w:val="24"/>
          <w:szCs w:val="24"/>
        </w:rPr>
        <w:t xml:space="preserve">. Все расходы по доставке некачественного Товара/его комплектующих в адрес Поставщика, доставке до Покупателя нового Товара (в случае замены </w:t>
      </w:r>
      <w:r w:rsidR="006D3B1C" w:rsidRPr="00B14C69">
        <w:rPr>
          <w:sz w:val="24"/>
          <w:szCs w:val="24"/>
        </w:rPr>
        <w:t>Т</w:t>
      </w:r>
      <w:r w:rsidR="00135DED" w:rsidRPr="00B14C69">
        <w:rPr>
          <w:sz w:val="24"/>
          <w:szCs w:val="24"/>
        </w:rPr>
        <w:t>овара/его комплектующих) несет Поставщик.</w:t>
      </w:r>
      <w:r w:rsidR="00F30722" w:rsidRPr="00B14C69">
        <w:rPr>
          <w:sz w:val="24"/>
          <w:szCs w:val="24"/>
        </w:rPr>
        <w:t>]</w:t>
      </w:r>
    </w:p>
    <w:p w14:paraId="2A396AA3" w14:textId="77777777" w:rsidR="00577210" w:rsidRPr="00B14C69" w:rsidRDefault="00577210" w:rsidP="009D4F9E">
      <w:pPr>
        <w:pStyle w:val="af3"/>
        <w:spacing w:before="0" w:beforeAutospacing="0" w:after="0" w:afterAutospacing="0"/>
        <w:ind w:firstLine="709"/>
        <w:jc w:val="both"/>
        <w:rPr>
          <w:sz w:val="24"/>
          <w:szCs w:val="24"/>
        </w:rPr>
      </w:pPr>
    </w:p>
    <w:p w14:paraId="77BCAF47" w14:textId="77777777" w:rsidR="00004C89" w:rsidRPr="00B14C69" w:rsidRDefault="00F26136" w:rsidP="008D0937">
      <w:pPr>
        <w:pStyle w:val="af3"/>
        <w:spacing w:before="0" w:beforeAutospacing="0" w:after="0" w:afterAutospacing="0"/>
        <w:jc w:val="center"/>
        <w:rPr>
          <w:b/>
          <w:bCs/>
          <w:sz w:val="24"/>
          <w:szCs w:val="24"/>
        </w:rPr>
      </w:pPr>
      <w:r w:rsidRPr="00B14C69">
        <w:rPr>
          <w:b/>
          <w:bCs/>
          <w:sz w:val="24"/>
          <w:szCs w:val="24"/>
        </w:rPr>
        <w:t>6</w:t>
      </w:r>
      <w:r w:rsidR="00004C89" w:rsidRPr="00B14C69">
        <w:rPr>
          <w:b/>
          <w:bCs/>
          <w:sz w:val="24"/>
          <w:szCs w:val="24"/>
        </w:rPr>
        <w:t>. ОТВЕТСТВЕННОСТЬ СТОРОН</w:t>
      </w:r>
    </w:p>
    <w:p w14:paraId="1C9D1C40" w14:textId="77777777" w:rsidR="00352E5F" w:rsidRPr="00B14C69" w:rsidRDefault="00352E5F" w:rsidP="008D0937">
      <w:pPr>
        <w:pStyle w:val="af3"/>
        <w:spacing w:before="0" w:beforeAutospacing="0" w:after="0" w:afterAutospacing="0"/>
        <w:jc w:val="center"/>
        <w:rPr>
          <w:b/>
          <w:bCs/>
          <w:sz w:val="24"/>
          <w:szCs w:val="24"/>
        </w:rPr>
      </w:pPr>
    </w:p>
    <w:p w14:paraId="525174A1" w14:textId="77777777" w:rsidR="00CA6C64" w:rsidRPr="00B14C69" w:rsidRDefault="00E70606" w:rsidP="00BA2A08">
      <w:pPr>
        <w:ind w:firstLine="709"/>
      </w:pPr>
      <w:r w:rsidRPr="00B14C69">
        <w:rPr>
          <w:szCs w:val="24"/>
        </w:rPr>
        <w:t>6</w:t>
      </w:r>
      <w:r w:rsidR="008D0937" w:rsidRPr="00B14C69">
        <w:rPr>
          <w:szCs w:val="24"/>
        </w:rPr>
        <w:t xml:space="preserve">.1. </w:t>
      </w:r>
      <w:r w:rsidR="00CA6C64" w:rsidRPr="00B14C69">
        <w:rPr>
          <w:lang w:bidi="ru-RU"/>
        </w:rPr>
        <w:t xml:space="preserve">За просрочку поставки или недопоставку Товара Поставщик уплачивает Покупателю пени в размере 0,2% от цены </w:t>
      </w:r>
      <w:proofErr w:type="spellStart"/>
      <w:r w:rsidR="00CA6C64" w:rsidRPr="00B14C69">
        <w:rPr>
          <w:lang w:bidi="ru-RU"/>
        </w:rPr>
        <w:t>непоставленного</w:t>
      </w:r>
      <w:proofErr w:type="spellEnd"/>
      <w:r w:rsidR="00CA6C64" w:rsidRPr="00B14C69">
        <w:rPr>
          <w:lang w:bidi="ru-RU"/>
        </w:rPr>
        <w:t xml:space="preserve"> Товара за каждый день просрочки</w:t>
      </w:r>
      <w:r w:rsidR="00CA6C64" w:rsidRPr="00B14C69">
        <w:t>.</w:t>
      </w:r>
    </w:p>
    <w:p w14:paraId="19F412DE" w14:textId="77777777" w:rsidR="00CA6C64" w:rsidRPr="00B14C69" w:rsidRDefault="00E70606" w:rsidP="00BB54A7">
      <w:pPr>
        <w:ind w:firstLine="709"/>
      </w:pPr>
      <w:r w:rsidRPr="00B14C69">
        <w:t>6</w:t>
      </w:r>
      <w:r w:rsidR="00CA6C64" w:rsidRPr="00B14C69">
        <w:t>.</w:t>
      </w:r>
      <w:r w:rsidR="00DD564D" w:rsidRPr="00B14C69">
        <w:t>2</w:t>
      </w:r>
      <w:r w:rsidR="00CA6C64" w:rsidRPr="00B14C69">
        <w:t xml:space="preserve">.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00CA6C64" w:rsidRPr="00B14C69">
        <w:rPr>
          <w:lang w:bidi="ru-RU"/>
        </w:rPr>
        <w:t xml:space="preserve">В указанном случае Покупатель вправе отказаться от исполнения </w:t>
      </w:r>
      <w:r w:rsidR="004D3BF6" w:rsidRPr="00B14C69">
        <w:rPr>
          <w:lang w:bidi="ru-RU"/>
        </w:rPr>
        <w:t>Д</w:t>
      </w:r>
      <w:r w:rsidR="00CA6C64" w:rsidRPr="00B14C69">
        <w:rPr>
          <w:lang w:bidi="ru-RU"/>
        </w:rPr>
        <w:t>оговора в одностороннем порядке путем направления соответствующего уведомления Поставщику без возмещения каких-либо расходов Поставщика.</w:t>
      </w:r>
    </w:p>
    <w:p w14:paraId="438481F9" w14:textId="3A0083C1" w:rsidR="00CA6C64" w:rsidRPr="00B14C69" w:rsidRDefault="00E70606" w:rsidP="00BB54A7">
      <w:pPr>
        <w:ind w:firstLine="709"/>
      </w:pPr>
      <w:r w:rsidRPr="00B14C69">
        <w:t>6</w:t>
      </w:r>
      <w:r w:rsidR="00CA6C64" w:rsidRPr="00B14C69">
        <w:t>.</w:t>
      </w:r>
      <w:r w:rsidR="00DD564D" w:rsidRPr="00B14C69">
        <w:t>3</w:t>
      </w:r>
      <w:r w:rsidR="00CA6C64" w:rsidRPr="00B14C69">
        <w:t xml:space="preserve">. </w:t>
      </w:r>
      <w:r w:rsidR="00CA6C64" w:rsidRPr="00B14C69">
        <w:rPr>
          <w:lang w:bidi="ru-RU"/>
        </w:rPr>
        <w:t xml:space="preserve">За нарушение Поставщиком сроков исполнения обязательств, предусмотренных пунктами </w:t>
      </w:r>
      <w:r w:rsidR="00DD564D" w:rsidRPr="00B14C69">
        <w:rPr>
          <w:lang w:bidi="ru-RU"/>
        </w:rPr>
        <w:t>4</w:t>
      </w:r>
      <w:r w:rsidR="00CA6C64" w:rsidRPr="00B14C69">
        <w:rPr>
          <w:lang w:bidi="ru-RU"/>
        </w:rPr>
        <w:t>.1.</w:t>
      </w:r>
      <w:r w:rsidR="0028067C" w:rsidRPr="00B14C69">
        <w:rPr>
          <w:lang w:bidi="ru-RU"/>
        </w:rPr>
        <w:t>3</w:t>
      </w:r>
      <w:r w:rsidR="00CA6C64" w:rsidRPr="00B14C69">
        <w:rPr>
          <w:lang w:bidi="ru-RU"/>
        </w:rPr>
        <w:t xml:space="preserve"> - </w:t>
      </w:r>
      <w:r w:rsidR="00DD564D" w:rsidRPr="00B14C69">
        <w:rPr>
          <w:lang w:bidi="ru-RU"/>
        </w:rPr>
        <w:t>4</w:t>
      </w:r>
      <w:r w:rsidR="00CA6C64" w:rsidRPr="00B14C69">
        <w:rPr>
          <w:lang w:bidi="ru-RU"/>
        </w:rPr>
        <w:t>.1.</w:t>
      </w:r>
      <w:r w:rsidR="0028067C" w:rsidRPr="00B14C69">
        <w:rPr>
          <w:lang w:bidi="ru-RU"/>
        </w:rPr>
        <w:t>5</w:t>
      </w:r>
      <w:r w:rsidR="00CA6C64" w:rsidRPr="00B14C69">
        <w:rPr>
          <w:lang w:bidi="ru-RU"/>
        </w:rPr>
        <w:t xml:space="preserve">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4D7B178E" w14:textId="5653EEE1" w:rsidR="00CA6C64" w:rsidRPr="00B14C69" w:rsidRDefault="00E70606" w:rsidP="00BB54A7">
      <w:pPr>
        <w:ind w:firstLine="709"/>
      </w:pPr>
      <w:r w:rsidRPr="00B14C69">
        <w:t>6</w:t>
      </w:r>
      <w:r w:rsidR="00CA6C64" w:rsidRPr="00B14C69">
        <w:t>.</w:t>
      </w:r>
      <w:r w:rsidR="00021077" w:rsidRPr="00B14C69">
        <w:t>4</w:t>
      </w:r>
      <w:r w:rsidR="00CA6C64" w:rsidRPr="00B14C69">
        <w:t>.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B3E0E48" w14:textId="26AB2B38" w:rsidR="00843B2C" w:rsidRPr="00B14C69" w:rsidRDefault="00E70606" w:rsidP="00DD564D">
      <w:pPr>
        <w:ind w:firstLine="709"/>
      </w:pPr>
      <w:r w:rsidRPr="00B14C69">
        <w:t>6</w:t>
      </w:r>
      <w:r w:rsidR="00021077" w:rsidRPr="00B14C69">
        <w:t>.5</w:t>
      </w:r>
      <w:r w:rsidR="00DD564D" w:rsidRPr="00B14C69">
        <w:t xml:space="preserve">. </w:t>
      </w:r>
      <w:r w:rsidR="00BA2A08" w:rsidRPr="00B14C69">
        <w:t>В случае нарушения Покупателем сроков оплаты поставленного Товара Покупатель упла</w:t>
      </w:r>
      <w:r w:rsidR="00F93A0B" w:rsidRPr="00B14C69">
        <w:t>чивает</w:t>
      </w:r>
      <w:r w:rsidR="00BA2A08" w:rsidRPr="00B14C69">
        <w:t xml:space="preserve"> пен</w:t>
      </w:r>
      <w:r w:rsidR="00F93A0B" w:rsidRPr="00B14C69">
        <w:t>и</w:t>
      </w:r>
      <w:r w:rsidR="00BA2A08" w:rsidRPr="00B14C69">
        <w:t xml:space="preserve"> в размере 0,2% от </w:t>
      </w:r>
      <w:r w:rsidR="00DD564D" w:rsidRPr="00B14C69">
        <w:t>суммы платежа, оплата которого просрочена,</w:t>
      </w:r>
      <w:r w:rsidR="00BA2A08" w:rsidRPr="00B14C69">
        <w:t xml:space="preserve"> за каждый день просрочки.</w:t>
      </w:r>
    </w:p>
    <w:p w14:paraId="569BBC15" w14:textId="29F33948" w:rsidR="00CA6C64" w:rsidRPr="00B14C69" w:rsidRDefault="00E70606" w:rsidP="00BB54A7">
      <w:pPr>
        <w:ind w:firstLine="709"/>
      </w:pPr>
      <w:r w:rsidRPr="00B14C69">
        <w:t>6</w:t>
      </w:r>
      <w:r w:rsidR="003D29BE" w:rsidRPr="00B14C69">
        <w:t>.6</w:t>
      </w:r>
      <w:r w:rsidR="00CA6C64" w:rsidRPr="00B14C69">
        <w:t>. Уплата соответствующих штрафных санкций и возмещение убытков не освобождают Стороны от надлежащего исполнения обязательств по Договору.</w:t>
      </w:r>
    </w:p>
    <w:p w14:paraId="5ABD4559" w14:textId="77777777" w:rsidR="007B78B9" w:rsidRPr="00B14C69" w:rsidRDefault="007B78B9" w:rsidP="0058037D">
      <w:pPr>
        <w:pStyle w:val="af0"/>
        <w:ind w:left="0" w:firstLine="709"/>
        <w:rPr>
          <w:szCs w:val="24"/>
        </w:rPr>
      </w:pPr>
    </w:p>
    <w:p w14:paraId="2A1A57F3" w14:textId="77777777" w:rsidR="0058037D" w:rsidRPr="00B14C69" w:rsidRDefault="00E70606" w:rsidP="00E70606">
      <w:pPr>
        <w:pStyle w:val="af3"/>
        <w:widowControl w:val="0"/>
        <w:tabs>
          <w:tab w:val="left" w:pos="426"/>
        </w:tabs>
        <w:spacing w:before="0" w:beforeAutospacing="0" w:after="0" w:afterAutospacing="0"/>
        <w:ind w:left="360"/>
        <w:jc w:val="center"/>
        <w:rPr>
          <w:b/>
          <w:bCs/>
          <w:sz w:val="24"/>
          <w:szCs w:val="24"/>
        </w:rPr>
      </w:pPr>
      <w:r w:rsidRPr="00B14C69">
        <w:rPr>
          <w:b/>
          <w:bCs/>
          <w:sz w:val="24"/>
          <w:szCs w:val="24"/>
        </w:rPr>
        <w:t xml:space="preserve">7. </w:t>
      </w:r>
      <w:r w:rsidR="007B78B9" w:rsidRPr="00B14C69">
        <w:rPr>
          <w:b/>
          <w:bCs/>
          <w:sz w:val="24"/>
          <w:szCs w:val="24"/>
        </w:rPr>
        <w:t>ПРОЧИЕ УСЛОВИЯ</w:t>
      </w:r>
    </w:p>
    <w:p w14:paraId="4FACDF57" w14:textId="77777777" w:rsidR="00352E5F" w:rsidRPr="00B14C69" w:rsidRDefault="00352E5F" w:rsidP="00577210">
      <w:pPr>
        <w:pStyle w:val="af3"/>
        <w:widowControl w:val="0"/>
        <w:tabs>
          <w:tab w:val="left" w:pos="426"/>
        </w:tabs>
        <w:spacing w:before="0" w:beforeAutospacing="0" w:after="0" w:afterAutospacing="0"/>
        <w:rPr>
          <w:b/>
          <w:bCs/>
          <w:sz w:val="24"/>
          <w:szCs w:val="24"/>
        </w:rPr>
      </w:pPr>
    </w:p>
    <w:p w14:paraId="3600F32F" w14:textId="4CD95F0B" w:rsidR="0058037D" w:rsidRPr="00B14C69" w:rsidRDefault="00E70606" w:rsidP="0058037D">
      <w:pPr>
        <w:ind w:firstLine="709"/>
        <w:rPr>
          <w:szCs w:val="24"/>
        </w:rPr>
      </w:pPr>
      <w:r w:rsidRPr="00B14C69">
        <w:rPr>
          <w:szCs w:val="24"/>
        </w:rPr>
        <w:t>7</w:t>
      </w:r>
      <w:r w:rsidR="0058037D" w:rsidRPr="00B14C69">
        <w:rPr>
          <w:szCs w:val="24"/>
        </w:rPr>
        <w:t xml:space="preserve">.1. </w:t>
      </w:r>
      <w:r w:rsidR="00966B70" w:rsidRPr="00B14C69">
        <w:rPr>
          <w:szCs w:val="24"/>
        </w:rPr>
        <w:t xml:space="preserve">Договор вступает в силу с момента его подписания обеими Сторонами и действует до полного исполнения </w:t>
      </w:r>
      <w:r w:rsidR="001C3EFC" w:rsidRPr="00B14C69">
        <w:rPr>
          <w:szCs w:val="24"/>
        </w:rPr>
        <w:t>С</w:t>
      </w:r>
      <w:r w:rsidR="00966B70" w:rsidRPr="00B14C69">
        <w:rPr>
          <w:szCs w:val="24"/>
        </w:rPr>
        <w:t>торонами своих обязательств.</w:t>
      </w:r>
    </w:p>
    <w:p w14:paraId="10DE0E4D" w14:textId="55D8FD84" w:rsidR="00456509" w:rsidRPr="00B14C69" w:rsidRDefault="003D6475" w:rsidP="00692DB6">
      <w:pPr>
        <w:pStyle w:val="af0"/>
        <w:numPr>
          <w:ilvl w:val="1"/>
          <w:numId w:val="17"/>
        </w:numPr>
        <w:ind w:left="0" w:firstLine="709"/>
        <w:rPr>
          <w:rFonts w:eastAsia="Calibri"/>
          <w:lang w:eastAsia="en-US"/>
        </w:rPr>
      </w:pPr>
      <w:r w:rsidRPr="00B14C69">
        <w:rPr>
          <w:rFonts w:eastAsia="Calibri"/>
          <w:lang w:eastAsia="en-US"/>
        </w:rPr>
        <w:t xml:space="preserve">Поставщик </w:t>
      </w:r>
      <w:r w:rsidR="00456509" w:rsidRPr="00B14C69">
        <w:rPr>
          <w:rFonts w:eastAsia="Calibri"/>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456509" w:rsidRPr="00B14C69">
        <w:rPr>
          <w:rFonts w:eastAsia="Calibri"/>
          <w:vertAlign w:val="superscript"/>
          <w:lang w:eastAsia="en-US"/>
        </w:rPr>
        <w:footnoteReference w:id="21"/>
      </w:r>
      <w:r w:rsidR="00456509" w:rsidRPr="00B14C69">
        <w:rPr>
          <w:rFonts w:eastAsia="Calibri"/>
          <w:lang w:eastAsia="en-US"/>
        </w:rPr>
        <w:t xml:space="preserve">), </w:t>
      </w:r>
      <w:r w:rsidR="00456509" w:rsidRPr="00B14C69">
        <w:rPr>
          <w:rFonts w:eastAsia="Calibri"/>
          <w:lang w:eastAsia="en-US"/>
        </w:rPr>
        <w:lastRenderedPageBreak/>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1D75480" w14:textId="00829CC7" w:rsidR="00456509" w:rsidRPr="00B14C69" w:rsidRDefault="00456509" w:rsidP="00C3798D">
      <w:pPr>
        <w:tabs>
          <w:tab w:val="left" w:pos="142"/>
          <w:tab w:val="left" w:pos="567"/>
        </w:tabs>
        <w:ind w:firstLine="709"/>
        <w:outlineLvl w:val="1"/>
      </w:pPr>
      <w:r w:rsidRPr="00B14C69">
        <w:rPr>
          <w:rFonts w:eastAsia="Calibri"/>
          <w:lang w:eastAsia="en-US"/>
        </w:rPr>
        <w:t xml:space="preserve">[Документы ПАО «ГМК «Норильский никель» размещены на официальном сайте по адресу: </w:t>
      </w:r>
      <w:hyperlink r:id="rId8" w:history="1">
        <w:r w:rsidR="00947100" w:rsidRPr="00B14C69">
          <w:rPr>
            <w:rStyle w:val="af5"/>
            <w:rFonts w:eastAsia="Calibri"/>
            <w:lang w:eastAsia="en-US"/>
          </w:rPr>
          <w:t>https://www.nornickel.ru/company/profile/</w:t>
        </w:r>
      </w:hyperlink>
      <w:r w:rsidR="00947100" w:rsidRPr="00B14C69">
        <w:rPr>
          <w:rFonts w:eastAsia="Calibri"/>
          <w:lang w:eastAsia="en-US"/>
        </w:rPr>
        <w:t>.</w:t>
      </w:r>
      <w:r w:rsidRPr="00B14C69">
        <w:rPr>
          <w:rFonts w:eastAsia="Calibri"/>
          <w:lang w:eastAsia="en-US"/>
        </w:rPr>
        <w:t>]</w:t>
      </w:r>
      <w:r w:rsidRPr="00B14C69">
        <w:rPr>
          <w:rFonts w:eastAsia="Calibri"/>
          <w:vertAlign w:val="superscript"/>
          <w:lang w:eastAsia="en-US"/>
        </w:rPr>
        <w:footnoteReference w:id="22"/>
      </w:r>
    </w:p>
    <w:p w14:paraId="2CD172A4" w14:textId="69BA54D8" w:rsidR="00EE055A" w:rsidRPr="00B14C69" w:rsidRDefault="00EE055A" w:rsidP="003D6475">
      <w:pPr>
        <w:tabs>
          <w:tab w:val="left" w:pos="142"/>
          <w:tab w:val="left" w:pos="567"/>
        </w:tabs>
        <w:ind w:firstLine="709"/>
        <w:outlineLvl w:val="1"/>
      </w:pPr>
      <w:r w:rsidRPr="00B14C69">
        <w:t>Неотъемлемой частью Договора являются Общие условия договоров (далее – «Общие условия»), [в редакции на дату заключения Договора,]</w:t>
      </w:r>
      <w:r w:rsidRPr="00B14C69">
        <w:rPr>
          <w:vertAlign w:val="superscript"/>
        </w:rPr>
        <w:footnoteReference w:id="23"/>
      </w:r>
      <w:r w:rsidRPr="00B14C69">
        <w:t xml:space="preserve"> размещенные на официальном сайте ПАО «ГМК «Норильский никель» по адресу: </w:t>
      </w:r>
      <w:hyperlink r:id="rId9" w:anchor="obshchie-usloviya-dogovorov" w:history="1">
        <w:r w:rsidRPr="00B14C69">
          <w:rPr>
            <w:rStyle w:val="af5"/>
          </w:rPr>
          <w:t>https://www.nornickel.ru/suppliers/contractual-documentation/#obshchie-usloviya-dogovorov</w:t>
        </w:r>
      </w:hyperlink>
      <w:r w:rsidRPr="00B14C69">
        <w:t>.</w:t>
      </w:r>
    </w:p>
    <w:p w14:paraId="7A27C3A2" w14:textId="77777777" w:rsidR="00EE055A" w:rsidRPr="00B14C69" w:rsidRDefault="00EE055A" w:rsidP="00D12350">
      <w:pPr>
        <w:tabs>
          <w:tab w:val="left" w:pos="0"/>
          <w:tab w:val="left" w:pos="567"/>
        </w:tabs>
        <w:ind w:firstLine="709"/>
        <w:outlineLvl w:val="1"/>
      </w:pPr>
      <w:r w:rsidRPr="00B14C69">
        <w:t>В Общих условиях Покупатель именуется «Компания», а Поставщик – «Контрагент».</w:t>
      </w:r>
    </w:p>
    <w:p w14:paraId="628917AF" w14:textId="119D11EA" w:rsidR="00EE055A" w:rsidRPr="00B14C69" w:rsidRDefault="00EE055A" w:rsidP="00D12350">
      <w:pPr>
        <w:tabs>
          <w:tab w:val="left" w:pos="0"/>
          <w:tab w:val="left" w:pos="567"/>
        </w:tabs>
        <w:ind w:firstLine="709"/>
        <w:outlineLvl w:val="1"/>
      </w:pPr>
      <w:r w:rsidRPr="00B14C69">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05E7BE7" w14:textId="6F0420AE" w:rsidR="00EE055A" w:rsidRPr="00B14C69" w:rsidRDefault="00EE055A" w:rsidP="00D12350">
      <w:pPr>
        <w:tabs>
          <w:tab w:val="left" w:pos="0"/>
          <w:tab w:val="left" w:pos="567"/>
        </w:tabs>
        <w:ind w:firstLine="709"/>
        <w:outlineLvl w:val="1"/>
      </w:pPr>
      <w:r w:rsidRPr="00B14C69">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B14C69">
        <w:rPr>
          <w:vertAlign w:val="superscript"/>
        </w:rPr>
        <w:footnoteReference w:id="24"/>
      </w:r>
    </w:p>
    <w:p w14:paraId="03C412E8" w14:textId="5E520D31" w:rsidR="00EE055A" w:rsidRPr="00B14C69" w:rsidRDefault="00EE055A" w:rsidP="00D12350">
      <w:pPr>
        <w:tabs>
          <w:tab w:val="left" w:pos="0"/>
          <w:tab w:val="left" w:pos="567"/>
        </w:tabs>
        <w:ind w:firstLine="709"/>
        <w:outlineLvl w:val="1"/>
      </w:pPr>
      <w:r w:rsidRPr="00B14C69">
        <w:t xml:space="preserve">[К Договору не применяется </w:t>
      </w:r>
      <w:r w:rsidR="006E0ED8" w:rsidRPr="00B14C69">
        <w:t xml:space="preserve">раздел «Антикоррупционная оговорка», а также </w:t>
      </w:r>
      <w:r w:rsidRPr="00B14C69">
        <w:t>пункт раздела Общих условий о цене и порядке расчетов/оплаты относительно подписания актов сверки расчетов.]</w:t>
      </w:r>
      <w:r w:rsidRPr="00B14C69">
        <w:rPr>
          <w:vertAlign w:val="superscript"/>
        </w:rPr>
        <w:footnoteReference w:id="25"/>
      </w:r>
    </w:p>
    <w:p w14:paraId="1415F46C" w14:textId="77777777" w:rsidR="00DF235E" w:rsidRPr="00B14C69" w:rsidRDefault="00DF235E" w:rsidP="00D12350">
      <w:pPr>
        <w:tabs>
          <w:tab w:val="left" w:pos="0"/>
          <w:tab w:val="left" w:pos="567"/>
        </w:tabs>
        <w:ind w:firstLine="709"/>
        <w:outlineLvl w:val="1"/>
      </w:pPr>
    </w:p>
    <w:p w14:paraId="294E982C" w14:textId="16BC8EB0" w:rsidR="00DF235E" w:rsidRPr="00B14C69" w:rsidRDefault="00DF235E" w:rsidP="00D12350">
      <w:pPr>
        <w:tabs>
          <w:tab w:val="left" w:pos="0"/>
          <w:tab w:val="left" w:pos="567"/>
        </w:tabs>
        <w:ind w:firstLine="709"/>
        <w:outlineLvl w:val="1"/>
        <w:rPr>
          <w:i/>
        </w:rPr>
      </w:pPr>
      <w:r w:rsidRPr="00B14C69">
        <w:rPr>
          <w:i/>
        </w:rPr>
        <w:t xml:space="preserve">Примечание: в исключительных случаях допускается заключение </w:t>
      </w:r>
      <w:r w:rsidR="005B7E53" w:rsidRPr="00B14C69">
        <w:rPr>
          <w:i/>
        </w:rPr>
        <w:t>Д</w:t>
      </w:r>
      <w:r w:rsidRPr="00B14C69">
        <w:rPr>
          <w:i/>
        </w:rPr>
        <w:t>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473087A8" w14:textId="77777777" w:rsidR="00DF235E" w:rsidRPr="00B14C69" w:rsidRDefault="00DF235E" w:rsidP="00D12350">
      <w:pPr>
        <w:tabs>
          <w:tab w:val="left" w:pos="0"/>
          <w:tab w:val="left" w:pos="567"/>
        </w:tabs>
        <w:ind w:firstLine="709"/>
        <w:outlineLvl w:val="1"/>
        <w:rPr>
          <w:i/>
        </w:rPr>
      </w:pPr>
    </w:p>
    <w:p w14:paraId="2BD1104C" w14:textId="5ABABF24" w:rsidR="00DF235E" w:rsidRPr="00B14C69" w:rsidRDefault="005B7E53" w:rsidP="00D12350">
      <w:pPr>
        <w:tabs>
          <w:tab w:val="left" w:pos="0"/>
          <w:tab w:val="left" w:pos="567"/>
        </w:tabs>
        <w:ind w:firstLine="709"/>
        <w:outlineLvl w:val="1"/>
        <w:rPr>
          <w:i/>
        </w:rPr>
      </w:pPr>
      <w:r w:rsidRPr="00B14C69">
        <w:rPr>
          <w:i/>
        </w:rPr>
        <w:t>В исключительных случаях в Д</w:t>
      </w:r>
      <w:r w:rsidR="00DF235E" w:rsidRPr="00B14C69">
        <w:rPr>
          <w:i/>
        </w:rPr>
        <w:t>оговоры со сторонними контрагентами включаются положения, которые дополняют или изменяют Общие условия.</w:t>
      </w:r>
    </w:p>
    <w:p w14:paraId="0E6B0C67" w14:textId="77777777" w:rsidR="00DF235E" w:rsidRPr="00B14C69" w:rsidRDefault="00DF235E" w:rsidP="00D12350">
      <w:pPr>
        <w:tabs>
          <w:tab w:val="left" w:pos="0"/>
          <w:tab w:val="left" w:pos="567"/>
        </w:tabs>
        <w:ind w:firstLine="709"/>
        <w:outlineLvl w:val="1"/>
        <w:rPr>
          <w:i/>
        </w:rPr>
      </w:pPr>
      <w:r w:rsidRPr="00B14C69">
        <w:rPr>
          <w:i/>
        </w:rPr>
        <w:t>Примеры формулировок для включения в договоры:</w:t>
      </w:r>
    </w:p>
    <w:p w14:paraId="3BC78843" w14:textId="4943B3AD" w:rsidR="00DF235E" w:rsidRPr="00B14C69" w:rsidRDefault="00DF235E" w:rsidP="00D12350">
      <w:pPr>
        <w:tabs>
          <w:tab w:val="left" w:pos="0"/>
          <w:tab w:val="left" w:pos="567"/>
        </w:tabs>
        <w:ind w:firstLine="709"/>
        <w:outlineLvl w:val="1"/>
        <w:rPr>
          <w:i/>
        </w:rPr>
      </w:pPr>
      <w:r w:rsidRPr="00B14C69">
        <w:rPr>
          <w:i/>
        </w:rPr>
        <w:t>К Договору не применяется [пункт __ раздела] / [раздел] Общих условий «__________________________» (наименование раздела).</w:t>
      </w:r>
    </w:p>
    <w:p w14:paraId="70C338B2" w14:textId="4550C765" w:rsidR="00DF235E" w:rsidRPr="00B14C69" w:rsidRDefault="00DF235E" w:rsidP="00D12350">
      <w:pPr>
        <w:tabs>
          <w:tab w:val="left" w:pos="0"/>
          <w:tab w:val="left" w:pos="567"/>
        </w:tabs>
        <w:ind w:firstLine="709"/>
        <w:outlineLvl w:val="1"/>
        <w:rPr>
          <w:i/>
        </w:rPr>
      </w:pPr>
      <w:r w:rsidRPr="00B14C69">
        <w:rPr>
          <w:i/>
        </w:rPr>
        <w:t>Изложить пункт ____ раздела Общих условий «__________________» (наименование раздела) в следующей редакции: «___. ____________________________________________________».</w:t>
      </w:r>
    </w:p>
    <w:p w14:paraId="0C62F403" w14:textId="77777777" w:rsidR="00DF235E" w:rsidRPr="00B14C69" w:rsidRDefault="00DF235E" w:rsidP="00D12350">
      <w:pPr>
        <w:tabs>
          <w:tab w:val="left" w:pos="0"/>
          <w:tab w:val="left" w:pos="567"/>
        </w:tabs>
        <w:ind w:firstLine="709"/>
        <w:outlineLvl w:val="1"/>
      </w:pPr>
    </w:p>
    <w:p w14:paraId="4B37C791" w14:textId="1AAC78A6" w:rsidR="00DF235E" w:rsidRPr="00B14C69" w:rsidRDefault="00E70606" w:rsidP="00D12350">
      <w:pPr>
        <w:tabs>
          <w:tab w:val="left" w:pos="0"/>
          <w:tab w:val="left" w:pos="567"/>
        </w:tabs>
        <w:ind w:firstLine="709"/>
        <w:outlineLvl w:val="1"/>
      </w:pPr>
      <w:r w:rsidRPr="00B14C69">
        <w:t>7</w:t>
      </w:r>
      <w:r w:rsidR="00456509" w:rsidRPr="00B14C69">
        <w:t>.</w:t>
      </w:r>
      <w:r w:rsidR="000F7665" w:rsidRPr="00B14C69">
        <w:t>3</w:t>
      </w:r>
      <w:r w:rsidR="005B7E53" w:rsidRPr="00B14C69">
        <w:t>.</w:t>
      </w:r>
      <w:r w:rsidR="00DF235E" w:rsidRPr="00B14C69">
        <w:t xml:space="preserve">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DF235E" w:rsidRPr="00B14C69">
        <w:rPr>
          <w:i/>
        </w:rPr>
        <w:t xml:space="preserve">(наименование конкретного арбитражного суда </w:t>
      </w:r>
      <w:r w:rsidR="0003140A" w:rsidRPr="00B14C69">
        <w:rPr>
          <w:rFonts w:eastAsiaTheme="minorHAnsi"/>
          <w:i/>
          <w:lang w:eastAsia="en-US"/>
        </w:rPr>
        <w:t xml:space="preserve">в соответствии с правилами определения подсудности, размещенными в Базе знаний правовых служб - </w:t>
      </w:r>
      <w:hyperlink r:id="rId10" w:history="1">
        <w:r w:rsidR="0003140A" w:rsidRPr="00B14C69">
          <w:rPr>
            <w:rStyle w:val="af5"/>
            <w:rFonts w:eastAsiaTheme="minorHAnsi"/>
            <w:i/>
            <w:lang w:eastAsia="en-US"/>
          </w:rPr>
          <w:t>https://k2.nornik.ru/Runtime/Runtime/Form/KB+Workdesk+Form/?CardID=463f3e79-c9d6-ee11-8819-001dd8b721c</w:t>
        </w:r>
      </w:hyperlink>
      <w:r w:rsidR="0003140A" w:rsidRPr="00B14C69">
        <w:rPr>
          <w:rFonts w:eastAsiaTheme="minorHAnsi"/>
          <w:i/>
          <w:lang w:eastAsia="en-US"/>
        </w:rPr>
        <w:t>)</w:t>
      </w:r>
      <w:r w:rsidR="00DF235E" w:rsidRPr="00B14C69">
        <w:t>.</w:t>
      </w:r>
    </w:p>
    <w:p w14:paraId="35EFF386" w14:textId="77777777" w:rsidR="00DF235E" w:rsidRPr="00B14C69" w:rsidRDefault="00DF235E" w:rsidP="00D12350">
      <w:pPr>
        <w:tabs>
          <w:tab w:val="left" w:pos="0"/>
          <w:tab w:val="left" w:pos="567"/>
        </w:tabs>
        <w:ind w:firstLine="709"/>
        <w:outlineLvl w:val="1"/>
      </w:pPr>
    </w:p>
    <w:p w14:paraId="515E1A18" w14:textId="77777777" w:rsidR="00DF235E" w:rsidRPr="00B14C69" w:rsidRDefault="00DF235E" w:rsidP="00D12350">
      <w:pPr>
        <w:tabs>
          <w:tab w:val="left" w:pos="0"/>
          <w:tab w:val="left" w:pos="567"/>
        </w:tabs>
        <w:ind w:firstLine="709"/>
        <w:outlineLvl w:val="1"/>
        <w:rPr>
          <w:i/>
        </w:rPr>
      </w:pPr>
      <w:r w:rsidRPr="00B14C69">
        <w:rPr>
          <w:i/>
        </w:rPr>
        <w:t>Если Договор заключается РОКС НН со сторонним контрагентом, дополнить Договор следующим пунктом:</w:t>
      </w:r>
    </w:p>
    <w:p w14:paraId="221BF053" w14:textId="74649D7C" w:rsidR="00DF235E" w:rsidRPr="00B14C69" w:rsidRDefault="00E70606" w:rsidP="00D12350">
      <w:pPr>
        <w:tabs>
          <w:tab w:val="left" w:pos="0"/>
          <w:tab w:val="left" w:pos="567"/>
        </w:tabs>
        <w:ind w:firstLine="709"/>
        <w:outlineLvl w:val="1"/>
      </w:pPr>
      <w:r w:rsidRPr="00B14C69">
        <w:t>7</w:t>
      </w:r>
      <w:r w:rsidR="009C6794" w:rsidRPr="00B14C69">
        <w:t>.</w:t>
      </w:r>
      <w:r w:rsidR="000F7665" w:rsidRPr="00B14C69">
        <w:t>4</w:t>
      </w:r>
      <w:r w:rsidR="00DF235E" w:rsidRPr="00B14C69">
        <w:t xml:space="preserve">. Уведомление </w:t>
      </w:r>
      <w:r w:rsidR="009C6794" w:rsidRPr="00B14C69">
        <w:t xml:space="preserve">Поставщика </w:t>
      </w:r>
      <w:r w:rsidR="00DF235E" w:rsidRPr="00B14C69">
        <w:t xml:space="preserve">в адрес </w:t>
      </w:r>
      <w:r w:rsidR="009C6794" w:rsidRPr="00B14C69">
        <w:t xml:space="preserve">Покупателя </w:t>
      </w:r>
      <w:r w:rsidR="00DF235E" w:rsidRPr="00B14C69">
        <w:t>в соответствии с антикоррупционной оговоркой, содержащейся в Общих условиях, должно быть направлено:</w:t>
      </w:r>
    </w:p>
    <w:p w14:paraId="24DF5F52" w14:textId="77777777" w:rsidR="00DF235E" w:rsidRPr="00B14C69" w:rsidRDefault="00DF235E" w:rsidP="00D12350">
      <w:pPr>
        <w:tabs>
          <w:tab w:val="left" w:pos="0"/>
          <w:tab w:val="left" w:pos="567"/>
        </w:tabs>
        <w:ind w:firstLine="709"/>
        <w:outlineLvl w:val="1"/>
      </w:pPr>
      <w:r w:rsidRPr="00B14C69">
        <w:t xml:space="preserve">- в ___________ [по адресу: ___________, а также] по электронному адресу: </w:t>
      </w:r>
      <w:hyperlink r:id="rId11" w:history="1">
        <w:r w:rsidRPr="00B14C69">
          <w:rPr>
            <w:rStyle w:val="af5"/>
          </w:rPr>
          <w:t>________@_________.ru</w:t>
        </w:r>
      </w:hyperlink>
      <w:r w:rsidRPr="00B14C69">
        <w:t>;</w:t>
      </w:r>
    </w:p>
    <w:p w14:paraId="285884FD" w14:textId="77777777" w:rsidR="00DF235E" w:rsidRPr="00B14C69" w:rsidRDefault="00DF235E" w:rsidP="00D12350">
      <w:pPr>
        <w:tabs>
          <w:tab w:val="left" w:pos="0"/>
          <w:tab w:val="left" w:pos="567"/>
        </w:tabs>
        <w:ind w:firstLine="709"/>
        <w:outlineLvl w:val="1"/>
      </w:pPr>
      <w:r w:rsidRPr="00B14C69">
        <w:lastRenderedPageBreak/>
        <w:t xml:space="preserve">- в Департамент расследований и экономической защиты ПАО «ГМК «Норильский никель» по электронному адресу: </w:t>
      </w:r>
      <w:hyperlink r:id="rId12" w:history="1">
        <w:r w:rsidRPr="00B14C69">
          <w:rPr>
            <w:rStyle w:val="af5"/>
          </w:rPr>
          <w:t>serovpm@nornik.ru</w:t>
        </w:r>
      </w:hyperlink>
      <w:r w:rsidRPr="00B14C69">
        <w:t>;</w:t>
      </w:r>
    </w:p>
    <w:p w14:paraId="66F29A3A" w14:textId="77777777" w:rsidR="00DF235E" w:rsidRPr="00B14C69" w:rsidRDefault="00DF235E" w:rsidP="00D12350">
      <w:pPr>
        <w:tabs>
          <w:tab w:val="left" w:pos="0"/>
          <w:tab w:val="left" w:pos="567"/>
        </w:tabs>
        <w:ind w:firstLine="709"/>
        <w:outlineLvl w:val="1"/>
      </w:pPr>
      <w:r w:rsidRPr="00B14C69">
        <w:t xml:space="preserve">- в Службу корпоративного доверия ПАО «ГМК «Норильский никель» по электронному адресу: </w:t>
      </w:r>
      <w:hyperlink r:id="rId13" w:history="1">
        <w:r w:rsidRPr="00B14C69">
          <w:rPr>
            <w:rStyle w:val="af5"/>
          </w:rPr>
          <w:t>skd@nornik.ru</w:t>
        </w:r>
      </w:hyperlink>
      <w:r w:rsidRPr="00B14C69">
        <w:t>.</w:t>
      </w:r>
    </w:p>
    <w:p w14:paraId="04138561" w14:textId="77777777" w:rsidR="00DF235E" w:rsidRPr="00B14C69" w:rsidRDefault="00DF235E" w:rsidP="00D12350">
      <w:pPr>
        <w:tabs>
          <w:tab w:val="left" w:pos="0"/>
          <w:tab w:val="left" w:pos="567"/>
        </w:tabs>
        <w:ind w:firstLine="709"/>
        <w:outlineLvl w:val="1"/>
      </w:pPr>
    </w:p>
    <w:p w14:paraId="7BF099B3" w14:textId="77777777" w:rsidR="00DF235E" w:rsidRPr="00B14C69" w:rsidRDefault="00DF235E" w:rsidP="00D12350">
      <w:pPr>
        <w:tabs>
          <w:tab w:val="left" w:pos="0"/>
          <w:tab w:val="left" w:pos="567"/>
        </w:tabs>
        <w:ind w:firstLine="709"/>
        <w:outlineLvl w:val="1"/>
        <w:rPr>
          <w:i/>
        </w:rPr>
      </w:pPr>
      <w:r w:rsidRPr="00B14C69">
        <w:rPr>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58456276" w14:textId="77777777" w:rsidR="00DF235E" w:rsidRPr="00B14C69" w:rsidRDefault="00DF235E" w:rsidP="00D12350">
      <w:pPr>
        <w:tabs>
          <w:tab w:val="left" w:pos="0"/>
          <w:tab w:val="left" w:pos="567"/>
        </w:tabs>
        <w:ind w:firstLine="709"/>
        <w:outlineLvl w:val="1"/>
      </w:pPr>
      <w:r w:rsidRPr="00B14C69">
        <w:t xml:space="preserve">Адрес </w:t>
      </w:r>
      <w:r w:rsidR="009C6794" w:rsidRPr="00B14C69">
        <w:t xml:space="preserve">Поставщика </w:t>
      </w:r>
      <w:r w:rsidRPr="00B14C69">
        <w:t xml:space="preserve">для направления уведомления </w:t>
      </w:r>
      <w:r w:rsidR="009C6794" w:rsidRPr="00B14C69">
        <w:t xml:space="preserve">Покупателем </w:t>
      </w:r>
      <w:r w:rsidRPr="00B14C69">
        <w:t>в соответствии с антикоррупционной оговоркой, содержащейся в Общих условиях: ______________________.</w:t>
      </w:r>
    </w:p>
    <w:p w14:paraId="78DF1B36" w14:textId="77777777" w:rsidR="00DF235E" w:rsidRPr="00B14C69" w:rsidRDefault="00DF235E" w:rsidP="00D12350">
      <w:pPr>
        <w:tabs>
          <w:tab w:val="left" w:pos="0"/>
          <w:tab w:val="left" w:pos="567"/>
        </w:tabs>
        <w:ind w:firstLine="709"/>
        <w:outlineLvl w:val="1"/>
      </w:pPr>
    </w:p>
    <w:p w14:paraId="2223D85C" w14:textId="77777777" w:rsidR="00DF235E" w:rsidRPr="00B14C69" w:rsidRDefault="00DF235E" w:rsidP="00D12350">
      <w:pPr>
        <w:tabs>
          <w:tab w:val="left" w:pos="0"/>
          <w:tab w:val="left" w:pos="567"/>
        </w:tabs>
        <w:ind w:firstLine="709"/>
        <w:outlineLvl w:val="1"/>
        <w:rPr>
          <w:i/>
        </w:rPr>
      </w:pPr>
      <w:r w:rsidRPr="00B14C69">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54301112" w14:textId="77777777" w:rsidR="00DF235E" w:rsidRPr="00B14C69" w:rsidRDefault="00DF235E" w:rsidP="004071FA">
      <w:pPr>
        <w:numPr>
          <w:ilvl w:val="1"/>
          <w:numId w:val="18"/>
        </w:numPr>
        <w:tabs>
          <w:tab w:val="left" w:pos="0"/>
          <w:tab w:val="left" w:pos="567"/>
        </w:tabs>
        <w:ind w:left="0" w:firstLine="709"/>
        <w:outlineLvl w:val="1"/>
      </w:pPr>
      <w:r w:rsidRPr="00B14C69">
        <w:t xml:space="preserve">Адрес </w:t>
      </w:r>
      <w:r w:rsidR="009C6794" w:rsidRPr="00B14C69">
        <w:t xml:space="preserve">Поставщика </w:t>
      </w:r>
      <w:r w:rsidRPr="00B14C69">
        <w:t>для направления уведомлений в соответствии с разделом о защите персональных данных, содержащимся в Общих условиях: ______________________.</w:t>
      </w:r>
    </w:p>
    <w:p w14:paraId="530BBC99" w14:textId="77777777" w:rsidR="00A054E6" w:rsidRPr="00B14C69" w:rsidRDefault="00A054E6" w:rsidP="00E70606">
      <w:pPr>
        <w:widowControl w:val="0"/>
        <w:tabs>
          <w:tab w:val="left" w:pos="0"/>
        </w:tabs>
        <w:ind w:firstLine="709"/>
        <w:rPr>
          <w:rFonts w:eastAsia="Calibri"/>
          <w:szCs w:val="24"/>
        </w:rPr>
      </w:pPr>
    </w:p>
    <w:p w14:paraId="044F2A5A" w14:textId="77777777" w:rsidR="00016135" w:rsidRPr="00B14C69" w:rsidRDefault="00016135" w:rsidP="00E70606">
      <w:pPr>
        <w:pStyle w:val="18"/>
        <w:tabs>
          <w:tab w:val="left" w:pos="1276"/>
        </w:tabs>
        <w:autoSpaceDE w:val="0"/>
        <w:autoSpaceDN w:val="0"/>
        <w:adjustRightInd w:val="0"/>
        <w:ind w:firstLine="709"/>
        <w:jc w:val="both"/>
        <w:rPr>
          <w:i/>
          <w:sz w:val="24"/>
          <w:szCs w:val="24"/>
        </w:rPr>
      </w:pPr>
      <w:r w:rsidRPr="00B14C69">
        <w:rPr>
          <w:i/>
          <w:sz w:val="24"/>
          <w:szCs w:val="24"/>
        </w:rPr>
        <w:t>В случае использования Личного кабинета поставщика в системе SAP SRM включить в Договор пункт следующего содержания:</w:t>
      </w:r>
    </w:p>
    <w:p w14:paraId="6C188055" w14:textId="5E28AAC9" w:rsidR="00016135" w:rsidRPr="00B14C69" w:rsidRDefault="00016135" w:rsidP="004071FA">
      <w:pPr>
        <w:pStyle w:val="18"/>
        <w:numPr>
          <w:ilvl w:val="1"/>
          <w:numId w:val="18"/>
        </w:numPr>
        <w:tabs>
          <w:tab w:val="left" w:pos="1276"/>
        </w:tabs>
        <w:autoSpaceDE w:val="0"/>
        <w:autoSpaceDN w:val="0"/>
        <w:adjustRightInd w:val="0"/>
        <w:ind w:left="0" w:firstLine="709"/>
        <w:jc w:val="both"/>
        <w:rPr>
          <w:sz w:val="24"/>
          <w:szCs w:val="24"/>
        </w:rPr>
      </w:pPr>
      <w:r w:rsidRPr="00B14C69">
        <w:rPr>
          <w:sz w:val="24"/>
          <w:szCs w:val="24"/>
        </w:rPr>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w:t>
      </w:r>
      <w:r w:rsidR="00E319E7" w:rsidRPr="00B14C69">
        <w:rPr>
          <w:sz w:val="24"/>
          <w:szCs w:val="24"/>
        </w:rPr>
        <w:t xml:space="preserve"> _______________ </w:t>
      </w:r>
      <w:r w:rsidRPr="00B14C69">
        <w:rPr>
          <w:sz w:val="24"/>
          <w:szCs w:val="24"/>
          <w:vertAlign w:val="superscript"/>
        </w:rPr>
        <w:footnoteReference w:id="26"/>
      </w:r>
      <w:r w:rsidRPr="00B14C69">
        <w:rPr>
          <w:sz w:val="24"/>
          <w:szCs w:val="24"/>
        </w:rPr>
        <w:t xml:space="preserve"> копии претензии, направляемой другой Стороной, - для приема-передачи используется личный кабинет поставщика в системе управления закупками «</w:t>
      </w:r>
      <w:r w:rsidRPr="00B14C69">
        <w:rPr>
          <w:sz w:val="24"/>
          <w:szCs w:val="24"/>
          <w:lang w:val="en-US"/>
        </w:rPr>
        <w:t>SRM</w:t>
      </w:r>
      <w:r w:rsidRPr="00B14C69">
        <w:rPr>
          <w:sz w:val="24"/>
          <w:szCs w:val="24"/>
        </w:rPr>
        <w:t xml:space="preserve"> Норникель» (</w:t>
      </w:r>
      <w:hyperlink r:id="rId14" w:history="1">
        <w:r w:rsidRPr="00B14C69">
          <w:rPr>
            <w:rStyle w:val="af5"/>
            <w:sz w:val="24"/>
            <w:szCs w:val="24"/>
          </w:rPr>
          <w:t>https://srm.nornik.ru</w:t>
        </w:r>
      </w:hyperlink>
      <w:r w:rsidRPr="00B14C69">
        <w:rPr>
          <w:sz w:val="24"/>
          <w:szCs w:val="24"/>
        </w:rPr>
        <w:t>) (далее – Личный кабинет), и соответствующие положения Договора об их передаче электронной почтой не применяются.</w:t>
      </w:r>
    </w:p>
    <w:p w14:paraId="03001B38" w14:textId="77777777" w:rsidR="00016135" w:rsidRPr="00B14C69" w:rsidRDefault="00016135" w:rsidP="00E70606">
      <w:pPr>
        <w:pStyle w:val="18"/>
        <w:tabs>
          <w:tab w:val="left" w:pos="1276"/>
        </w:tabs>
        <w:autoSpaceDE w:val="0"/>
        <w:autoSpaceDN w:val="0"/>
        <w:adjustRightInd w:val="0"/>
        <w:ind w:firstLine="709"/>
        <w:jc w:val="both"/>
        <w:rPr>
          <w:sz w:val="24"/>
          <w:szCs w:val="24"/>
        </w:rPr>
      </w:pPr>
      <w:r w:rsidRPr="00B14C69">
        <w:rPr>
          <w:sz w:val="24"/>
          <w:szCs w:val="24"/>
        </w:rPr>
        <w:t xml:space="preserve">Стороны соглашаются следовать правилам регистрации и работы в Личном кабинете, размещенным по адресу: </w:t>
      </w:r>
      <w:hyperlink r:id="rId15" w:history="1">
        <w:r w:rsidRPr="00B14C69">
          <w:rPr>
            <w:rStyle w:val="af5"/>
            <w:sz w:val="24"/>
            <w:szCs w:val="24"/>
          </w:rPr>
          <w:t>https://srm.nornik.ru</w:t>
        </w:r>
      </w:hyperlink>
      <w:r w:rsidRPr="00B14C69">
        <w:rPr>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3620DAD5" w14:textId="3AF98AAA" w:rsidR="00016135" w:rsidRPr="00B14C69" w:rsidRDefault="00016135" w:rsidP="00016135">
      <w:pPr>
        <w:pStyle w:val="18"/>
        <w:tabs>
          <w:tab w:val="left" w:pos="1276"/>
        </w:tabs>
        <w:autoSpaceDE w:val="0"/>
        <w:autoSpaceDN w:val="0"/>
        <w:adjustRightInd w:val="0"/>
        <w:ind w:firstLine="709"/>
        <w:jc w:val="both"/>
        <w:rPr>
          <w:sz w:val="24"/>
          <w:szCs w:val="24"/>
        </w:rPr>
      </w:pPr>
      <w:r w:rsidRPr="00B14C69">
        <w:rPr>
          <w:sz w:val="24"/>
          <w:szCs w:val="24"/>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2577ECA8" w14:textId="77777777" w:rsidR="00016135" w:rsidRPr="00B14C69" w:rsidRDefault="00016135" w:rsidP="00D12350">
      <w:pPr>
        <w:widowControl w:val="0"/>
        <w:tabs>
          <w:tab w:val="left" w:pos="0"/>
        </w:tabs>
        <w:ind w:firstLine="709"/>
        <w:rPr>
          <w:rFonts w:eastAsia="Calibri"/>
          <w:szCs w:val="24"/>
        </w:rPr>
      </w:pPr>
    </w:p>
    <w:p w14:paraId="04BEBA42" w14:textId="21A1BF5C" w:rsidR="0058037D" w:rsidRPr="00B14C69" w:rsidRDefault="00E70606" w:rsidP="00D12350">
      <w:pPr>
        <w:widowControl w:val="0"/>
        <w:tabs>
          <w:tab w:val="left" w:pos="0"/>
        </w:tabs>
        <w:ind w:firstLine="709"/>
        <w:rPr>
          <w:rFonts w:eastAsia="Calibri"/>
          <w:szCs w:val="24"/>
        </w:rPr>
      </w:pPr>
      <w:r w:rsidRPr="00B14C69">
        <w:rPr>
          <w:rFonts w:eastAsia="Calibri"/>
          <w:szCs w:val="24"/>
        </w:rPr>
        <w:t>7</w:t>
      </w:r>
      <w:r w:rsidR="00E319E7" w:rsidRPr="00B14C69">
        <w:rPr>
          <w:rFonts w:eastAsia="Calibri"/>
          <w:szCs w:val="24"/>
        </w:rPr>
        <w:t>.</w:t>
      </w:r>
      <w:r w:rsidR="000F7665" w:rsidRPr="00B14C69">
        <w:rPr>
          <w:rFonts w:eastAsia="Calibri"/>
          <w:szCs w:val="24"/>
        </w:rPr>
        <w:t>7</w:t>
      </w:r>
      <w:r w:rsidR="00E319E7" w:rsidRPr="00B14C69">
        <w:rPr>
          <w:rFonts w:eastAsia="Calibri"/>
          <w:szCs w:val="24"/>
        </w:rPr>
        <w:t xml:space="preserve">. </w:t>
      </w:r>
      <w:r w:rsidR="0058037D" w:rsidRPr="00B14C69">
        <w:rPr>
          <w:rFonts w:eastAsia="Calibri"/>
          <w:szCs w:val="24"/>
        </w:rPr>
        <w:t>Приложения к Договору составляют его неотъемлемую часть:</w:t>
      </w:r>
    </w:p>
    <w:p w14:paraId="23FC258F" w14:textId="77777777" w:rsidR="0058037D" w:rsidRPr="00B14C69" w:rsidRDefault="0058037D" w:rsidP="00D12350">
      <w:pPr>
        <w:widowControl w:val="0"/>
        <w:tabs>
          <w:tab w:val="left" w:pos="0"/>
        </w:tabs>
        <w:ind w:firstLine="709"/>
        <w:rPr>
          <w:rFonts w:eastAsia="Calibri"/>
          <w:szCs w:val="24"/>
        </w:rPr>
      </w:pPr>
      <w:r w:rsidRPr="00B14C69">
        <w:rPr>
          <w:rFonts w:eastAsia="Calibri"/>
          <w:szCs w:val="24"/>
        </w:rPr>
        <w:t>Приложение № 1 – Спецификация;</w:t>
      </w:r>
    </w:p>
    <w:p w14:paraId="0CAA3AA4" w14:textId="5CA8A68B" w:rsidR="0058037D" w:rsidRPr="00B14C69" w:rsidRDefault="0058037D" w:rsidP="00FA0826">
      <w:pPr>
        <w:shd w:val="clear" w:color="auto" w:fill="FFFFFF"/>
        <w:tabs>
          <w:tab w:val="left" w:pos="0"/>
          <w:tab w:val="left" w:pos="485"/>
        </w:tabs>
        <w:ind w:firstLine="709"/>
        <w:rPr>
          <w:szCs w:val="24"/>
        </w:rPr>
      </w:pPr>
      <w:r w:rsidRPr="00B14C69">
        <w:rPr>
          <w:szCs w:val="24"/>
        </w:rPr>
        <w:t>Приложение № 2 –– График поставки</w:t>
      </w:r>
      <w:r w:rsidR="001A0333" w:rsidRPr="00B14C69">
        <w:rPr>
          <w:szCs w:val="24"/>
        </w:rPr>
        <w:t xml:space="preserve"> (</w:t>
      </w:r>
      <w:r w:rsidR="001A0333" w:rsidRPr="00B14C69">
        <w:rPr>
          <w:i/>
          <w:szCs w:val="24"/>
        </w:rPr>
        <w:t>при необходимости</w:t>
      </w:r>
      <w:r w:rsidR="001A0333" w:rsidRPr="00B14C69">
        <w:rPr>
          <w:szCs w:val="24"/>
        </w:rPr>
        <w:t>)</w:t>
      </w:r>
      <w:r w:rsidRPr="00B14C69">
        <w:rPr>
          <w:szCs w:val="24"/>
        </w:rPr>
        <w:t>.</w:t>
      </w:r>
    </w:p>
    <w:p w14:paraId="65B41336" w14:textId="77777777" w:rsidR="0058037D" w:rsidRPr="00B14C69" w:rsidRDefault="0058037D" w:rsidP="0058037D">
      <w:pPr>
        <w:widowControl w:val="0"/>
        <w:ind w:firstLine="709"/>
        <w:rPr>
          <w:rFonts w:eastAsia="Calibri"/>
          <w:szCs w:val="24"/>
        </w:rPr>
      </w:pPr>
    </w:p>
    <w:p w14:paraId="4851EE56" w14:textId="77777777" w:rsidR="00004C89" w:rsidRPr="00B14C69" w:rsidRDefault="00004C89" w:rsidP="004071FA">
      <w:pPr>
        <w:pStyle w:val="af3"/>
        <w:numPr>
          <w:ilvl w:val="0"/>
          <w:numId w:val="18"/>
        </w:numPr>
        <w:spacing w:before="0" w:beforeAutospacing="0" w:after="0" w:afterAutospacing="0"/>
        <w:jc w:val="center"/>
        <w:rPr>
          <w:b/>
          <w:bCs/>
          <w:sz w:val="24"/>
          <w:szCs w:val="24"/>
        </w:rPr>
      </w:pPr>
      <w:r w:rsidRPr="00B14C69">
        <w:rPr>
          <w:b/>
          <w:bCs/>
          <w:sz w:val="24"/>
          <w:szCs w:val="24"/>
        </w:rPr>
        <w:t>РЕКВИЗИТЫ И ПОДПИСИ СТОРОН:</w:t>
      </w:r>
    </w:p>
    <w:p w14:paraId="0A312C6B" w14:textId="77777777" w:rsidR="001A0333" w:rsidRPr="00B14C69" w:rsidRDefault="001A0333" w:rsidP="00BB54A7">
      <w:pPr>
        <w:pStyle w:val="af3"/>
        <w:spacing w:before="0" w:beforeAutospacing="0" w:after="0" w:afterAutospacing="0"/>
        <w:ind w:left="720"/>
        <w:rPr>
          <w:b/>
          <w:bCs/>
          <w:sz w:val="24"/>
          <w:szCs w:val="24"/>
        </w:rPr>
      </w:pPr>
    </w:p>
    <w:tbl>
      <w:tblPr>
        <w:tblW w:w="10206" w:type="dxa"/>
        <w:tblInd w:w="108" w:type="dxa"/>
        <w:shd w:val="clear" w:color="auto" w:fill="FFFFFF"/>
        <w:tblLook w:val="01E0" w:firstRow="1" w:lastRow="1" w:firstColumn="1" w:lastColumn="1" w:noHBand="0" w:noVBand="0"/>
      </w:tblPr>
      <w:tblGrid>
        <w:gridCol w:w="5103"/>
        <w:gridCol w:w="5103"/>
      </w:tblGrid>
      <w:tr w:rsidR="00041CCA" w:rsidRPr="00B14C69" w14:paraId="69D2C0F6" w14:textId="77777777" w:rsidTr="00AA6668">
        <w:tc>
          <w:tcPr>
            <w:tcW w:w="5103" w:type="dxa"/>
            <w:shd w:val="clear" w:color="auto" w:fill="FFFFFF"/>
          </w:tcPr>
          <w:p w14:paraId="1B81A9D0" w14:textId="77777777" w:rsidR="00041CCA" w:rsidRPr="00B14C69" w:rsidRDefault="00041CCA" w:rsidP="00AA6668">
            <w:pPr>
              <w:ind w:firstLine="709"/>
              <w:rPr>
                <w:rFonts w:eastAsia="Calibri"/>
                <w:b/>
                <w:bCs/>
                <w:szCs w:val="24"/>
              </w:rPr>
            </w:pPr>
            <w:r w:rsidRPr="00B14C69">
              <w:rPr>
                <w:rFonts w:eastAsia="Calibri"/>
                <w:b/>
                <w:bCs/>
                <w:szCs w:val="24"/>
              </w:rPr>
              <w:t>ПОСТАВЩИК</w:t>
            </w:r>
          </w:p>
        </w:tc>
        <w:tc>
          <w:tcPr>
            <w:tcW w:w="5103" w:type="dxa"/>
            <w:shd w:val="clear" w:color="auto" w:fill="FFFFFF"/>
          </w:tcPr>
          <w:p w14:paraId="585C5918" w14:textId="77777777" w:rsidR="00041CCA" w:rsidRPr="00B14C69" w:rsidRDefault="00041CCA" w:rsidP="00AA6668">
            <w:pPr>
              <w:ind w:firstLine="709"/>
              <w:rPr>
                <w:rFonts w:eastAsia="Calibri"/>
                <w:b/>
                <w:bCs/>
                <w:szCs w:val="24"/>
              </w:rPr>
            </w:pPr>
            <w:r w:rsidRPr="00B14C69">
              <w:rPr>
                <w:rFonts w:eastAsia="Calibri"/>
                <w:b/>
                <w:bCs/>
                <w:szCs w:val="24"/>
              </w:rPr>
              <w:t>ПОКУПАТЕЛЬ</w:t>
            </w:r>
          </w:p>
        </w:tc>
      </w:tr>
      <w:tr w:rsidR="00471046" w:rsidRPr="00B14C69" w14:paraId="1FD4478D" w14:textId="77777777" w:rsidTr="00AA6668">
        <w:tc>
          <w:tcPr>
            <w:tcW w:w="5103" w:type="dxa"/>
            <w:shd w:val="clear" w:color="auto" w:fill="FFFFFF"/>
          </w:tcPr>
          <w:p w14:paraId="55419600" w14:textId="77777777" w:rsidR="00471046" w:rsidRPr="00B14C69" w:rsidRDefault="00471046" w:rsidP="00471046">
            <w:pPr>
              <w:rPr>
                <w:rFonts w:eastAsia="Calibri"/>
                <w:b/>
                <w:bCs/>
                <w:szCs w:val="24"/>
              </w:rPr>
            </w:pPr>
            <w:r w:rsidRPr="00B14C69">
              <w:rPr>
                <w:b/>
                <w:spacing w:val="3"/>
                <w:szCs w:val="24"/>
              </w:rPr>
              <w:t>__________________________</w:t>
            </w:r>
          </w:p>
        </w:tc>
        <w:tc>
          <w:tcPr>
            <w:tcW w:w="5103" w:type="dxa"/>
            <w:shd w:val="clear" w:color="auto" w:fill="FFFFFF"/>
          </w:tcPr>
          <w:p w14:paraId="502468C6" w14:textId="77777777" w:rsidR="00471046" w:rsidRPr="00B14C69" w:rsidRDefault="00471046" w:rsidP="00471046">
            <w:pPr>
              <w:rPr>
                <w:rFonts w:eastAsia="Calibri"/>
                <w:b/>
                <w:bCs/>
                <w:szCs w:val="24"/>
              </w:rPr>
            </w:pPr>
            <w:r w:rsidRPr="00B14C69">
              <w:rPr>
                <w:b/>
                <w:spacing w:val="3"/>
                <w:szCs w:val="24"/>
              </w:rPr>
              <w:t>__________________________</w:t>
            </w:r>
          </w:p>
        </w:tc>
      </w:tr>
      <w:tr w:rsidR="00471046" w:rsidRPr="00B14C69" w14:paraId="281EB81A" w14:textId="77777777" w:rsidTr="00AA6668">
        <w:trPr>
          <w:trHeight w:val="791"/>
        </w:trPr>
        <w:tc>
          <w:tcPr>
            <w:tcW w:w="5103" w:type="dxa"/>
            <w:shd w:val="clear" w:color="auto" w:fill="FFFFFF"/>
          </w:tcPr>
          <w:p w14:paraId="2DC9BAF9"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Юридический адрес: ____________________,</w:t>
            </w:r>
          </w:p>
          <w:p w14:paraId="2F16B8A0"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Почтовый адрес: _________________________</w:t>
            </w:r>
          </w:p>
          <w:p w14:paraId="15B5A79F"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Адрес предоставления независимой гарантии (при необходимости): _____________________</w:t>
            </w:r>
          </w:p>
          <w:p w14:paraId="74EC3BE6" w14:textId="77777777" w:rsidR="00471046" w:rsidRPr="00B14C69" w:rsidRDefault="00471046" w:rsidP="00471046">
            <w:pPr>
              <w:rPr>
                <w:szCs w:val="24"/>
              </w:rPr>
            </w:pPr>
            <w:r w:rsidRPr="00B14C69">
              <w:rPr>
                <w:szCs w:val="24"/>
              </w:rPr>
              <w:t>ИНН_____________КПП ___________________</w:t>
            </w:r>
          </w:p>
          <w:p w14:paraId="25C2EF27" w14:textId="77777777" w:rsidR="00471046" w:rsidRPr="00B14C69" w:rsidRDefault="00471046" w:rsidP="00471046">
            <w:pPr>
              <w:rPr>
                <w:spacing w:val="3"/>
                <w:szCs w:val="24"/>
              </w:rPr>
            </w:pPr>
            <w:r w:rsidRPr="00B14C69">
              <w:rPr>
                <w:spacing w:val="3"/>
                <w:szCs w:val="24"/>
              </w:rPr>
              <w:t>Р/с ____________________________________</w:t>
            </w:r>
          </w:p>
          <w:p w14:paraId="425D63BD" w14:textId="77777777" w:rsidR="00471046" w:rsidRPr="00B14C69" w:rsidRDefault="00471046" w:rsidP="00471046">
            <w:pPr>
              <w:rPr>
                <w:bCs/>
                <w:szCs w:val="24"/>
              </w:rPr>
            </w:pPr>
            <w:r w:rsidRPr="00B14C69">
              <w:rPr>
                <w:spacing w:val="3"/>
                <w:szCs w:val="24"/>
              </w:rPr>
              <w:lastRenderedPageBreak/>
              <w:t>Банк___________________________________</w:t>
            </w:r>
          </w:p>
          <w:p w14:paraId="13C828D2" w14:textId="77777777" w:rsidR="00471046" w:rsidRPr="00B14C69" w:rsidRDefault="00471046" w:rsidP="00471046">
            <w:pPr>
              <w:rPr>
                <w:spacing w:val="3"/>
                <w:szCs w:val="24"/>
              </w:rPr>
            </w:pPr>
            <w:r w:rsidRPr="00B14C69">
              <w:rPr>
                <w:spacing w:val="3"/>
                <w:szCs w:val="24"/>
              </w:rPr>
              <w:t>БИК ___________________________________</w:t>
            </w:r>
          </w:p>
          <w:p w14:paraId="00D2CDFE" w14:textId="77777777" w:rsidR="00471046" w:rsidRPr="00B14C69" w:rsidRDefault="00471046" w:rsidP="00471046">
            <w:pPr>
              <w:rPr>
                <w:szCs w:val="24"/>
              </w:rPr>
            </w:pPr>
            <w:r w:rsidRPr="00B14C69">
              <w:rPr>
                <w:spacing w:val="3"/>
                <w:szCs w:val="24"/>
              </w:rPr>
              <w:t>К/с</w:t>
            </w:r>
            <w:r w:rsidRPr="00B14C69">
              <w:rPr>
                <w:szCs w:val="24"/>
              </w:rPr>
              <w:t xml:space="preserve"> _____________________________________</w:t>
            </w:r>
          </w:p>
          <w:p w14:paraId="32354A9D" w14:textId="77777777" w:rsidR="00471046" w:rsidRPr="00B14C69" w:rsidRDefault="00471046" w:rsidP="00471046">
            <w:pPr>
              <w:rPr>
                <w:spacing w:val="3"/>
                <w:szCs w:val="24"/>
              </w:rPr>
            </w:pPr>
            <w:r w:rsidRPr="00B14C69">
              <w:rPr>
                <w:spacing w:val="3"/>
                <w:szCs w:val="24"/>
              </w:rPr>
              <w:t>Тел.: (______) ____________,</w:t>
            </w:r>
          </w:p>
          <w:p w14:paraId="539D90E6" w14:textId="77777777" w:rsidR="00471046" w:rsidRPr="00B14C69" w:rsidRDefault="00471046" w:rsidP="00471046">
            <w:pPr>
              <w:rPr>
                <w:rFonts w:eastAsia="Calibri"/>
                <w:szCs w:val="24"/>
              </w:rPr>
            </w:pPr>
            <w:r w:rsidRPr="00B14C69">
              <w:rPr>
                <w:szCs w:val="24"/>
                <w:lang w:val="en-US"/>
              </w:rPr>
              <w:t>e</w:t>
            </w:r>
            <w:r w:rsidRPr="00B14C69">
              <w:rPr>
                <w:szCs w:val="24"/>
              </w:rPr>
              <w:t>-</w:t>
            </w:r>
            <w:r w:rsidRPr="00B14C69">
              <w:rPr>
                <w:szCs w:val="24"/>
                <w:lang w:val="en-US"/>
              </w:rPr>
              <w:t>mail</w:t>
            </w:r>
            <w:r w:rsidRPr="00B14C69">
              <w:rPr>
                <w:szCs w:val="24"/>
              </w:rPr>
              <w:t>: ______________________________</w:t>
            </w:r>
          </w:p>
        </w:tc>
        <w:tc>
          <w:tcPr>
            <w:tcW w:w="5103" w:type="dxa"/>
            <w:shd w:val="clear" w:color="auto" w:fill="FFFFFF"/>
          </w:tcPr>
          <w:p w14:paraId="5ECC9CF9"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lastRenderedPageBreak/>
              <w:t>Юридический адрес: ____________________,</w:t>
            </w:r>
          </w:p>
          <w:p w14:paraId="6AAED8FE"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Почтовый адрес: _________________________</w:t>
            </w:r>
          </w:p>
          <w:p w14:paraId="50C76EA0"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Адрес предоставления независимой гарантии (при необходимости): _____________________</w:t>
            </w:r>
          </w:p>
          <w:p w14:paraId="0DEBCE9D" w14:textId="77777777" w:rsidR="00471046" w:rsidRPr="00B14C69" w:rsidRDefault="00471046" w:rsidP="00471046">
            <w:pPr>
              <w:rPr>
                <w:szCs w:val="24"/>
              </w:rPr>
            </w:pPr>
            <w:r w:rsidRPr="00B14C69">
              <w:rPr>
                <w:szCs w:val="24"/>
              </w:rPr>
              <w:t>ИНН_____________КПП ___________________</w:t>
            </w:r>
          </w:p>
          <w:p w14:paraId="2A621263" w14:textId="77777777" w:rsidR="00471046" w:rsidRPr="00B14C69" w:rsidRDefault="00471046" w:rsidP="00471046">
            <w:pPr>
              <w:rPr>
                <w:spacing w:val="3"/>
                <w:szCs w:val="24"/>
              </w:rPr>
            </w:pPr>
            <w:r w:rsidRPr="00B14C69">
              <w:rPr>
                <w:spacing w:val="3"/>
                <w:szCs w:val="24"/>
              </w:rPr>
              <w:t>Р/с ____________________________________</w:t>
            </w:r>
          </w:p>
          <w:p w14:paraId="0F682008" w14:textId="77777777" w:rsidR="00471046" w:rsidRPr="00B14C69" w:rsidRDefault="00471046" w:rsidP="00471046">
            <w:pPr>
              <w:rPr>
                <w:bCs/>
                <w:szCs w:val="24"/>
              </w:rPr>
            </w:pPr>
            <w:r w:rsidRPr="00B14C69">
              <w:rPr>
                <w:spacing w:val="3"/>
                <w:szCs w:val="24"/>
              </w:rPr>
              <w:lastRenderedPageBreak/>
              <w:t>Банк___________________________________</w:t>
            </w:r>
          </w:p>
          <w:p w14:paraId="28A191FF" w14:textId="77777777" w:rsidR="00471046" w:rsidRPr="00B14C69" w:rsidRDefault="00471046" w:rsidP="00471046">
            <w:pPr>
              <w:rPr>
                <w:spacing w:val="3"/>
                <w:szCs w:val="24"/>
              </w:rPr>
            </w:pPr>
            <w:r w:rsidRPr="00B14C69">
              <w:rPr>
                <w:spacing w:val="3"/>
                <w:szCs w:val="24"/>
              </w:rPr>
              <w:t>БИК ___________________________________</w:t>
            </w:r>
          </w:p>
          <w:p w14:paraId="596ABB3A" w14:textId="77777777" w:rsidR="00471046" w:rsidRPr="00B14C69" w:rsidRDefault="00471046" w:rsidP="00471046">
            <w:pPr>
              <w:rPr>
                <w:szCs w:val="24"/>
              </w:rPr>
            </w:pPr>
            <w:r w:rsidRPr="00B14C69">
              <w:rPr>
                <w:spacing w:val="3"/>
                <w:szCs w:val="24"/>
              </w:rPr>
              <w:t>К/с</w:t>
            </w:r>
            <w:r w:rsidRPr="00B14C69">
              <w:rPr>
                <w:szCs w:val="24"/>
              </w:rPr>
              <w:t xml:space="preserve"> _____________________________________</w:t>
            </w:r>
          </w:p>
          <w:p w14:paraId="6E9D86DF" w14:textId="77777777" w:rsidR="00471046" w:rsidRPr="00B14C69" w:rsidRDefault="00471046" w:rsidP="00471046">
            <w:pPr>
              <w:rPr>
                <w:spacing w:val="3"/>
                <w:szCs w:val="24"/>
              </w:rPr>
            </w:pPr>
            <w:r w:rsidRPr="00B14C69">
              <w:rPr>
                <w:spacing w:val="3"/>
                <w:szCs w:val="24"/>
              </w:rPr>
              <w:t>Тел.: (______) ____________,</w:t>
            </w:r>
          </w:p>
          <w:p w14:paraId="79E6D8F9" w14:textId="77777777" w:rsidR="00471046" w:rsidRPr="00B14C69" w:rsidRDefault="00471046" w:rsidP="00471046">
            <w:pPr>
              <w:tabs>
                <w:tab w:val="left" w:pos="180"/>
                <w:tab w:val="left" w:pos="360"/>
                <w:tab w:val="left" w:pos="720"/>
              </w:tabs>
              <w:rPr>
                <w:rFonts w:eastAsia="Calibri"/>
                <w:szCs w:val="24"/>
              </w:rPr>
            </w:pPr>
            <w:r w:rsidRPr="00B14C69">
              <w:rPr>
                <w:szCs w:val="24"/>
                <w:lang w:val="en-US"/>
              </w:rPr>
              <w:t>e</w:t>
            </w:r>
            <w:r w:rsidRPr="00B14C69">
              <w:rPr>
                <w:szCs w:val="24"/>
              </w:rPr>
              <w:t>-</w:t>
            </w:r>
            <w:r w:rsidRPr="00B14C69">
              <w:rPr>
                <w:szCs w:val="24"/>
                <w:lang w:val="en-US"/>
              </w:rPr>
              <w:t>mail</w:t>
            </w:r>
            <w:r w:rsidRPr="00B14C69">
              <w:rPr>
                <w:szCs w:val="24"/>
              </w:rPr>
              <w:t>: ______________________________</w:t>
            </w:r>
          </w:p>
        </w:tc>
      </w:tr>
      <w:tr w:rsidR="00471046" w:rsidRPr="00B14C69" w14:paraId="63D4C181" w14:textId="77777777" w:rsidTr="00AA6668">
        <w:trPr>
          <w:trHeight w:val="1276"/>
        </w:trPr>
        <w:tc>
          <w:tcPr>
            <w:tcW w:w="5103" w:type="dxa"/>
            <w:shd w:val="clear" w:color="auto" w:fill="FFFFFF"/>
          </w:tcPr>
          <w:p w14:paraId="3D8989CC" w14:textId="77777777" w:rsidR="00471046" w:rsidRPr="00B14C69" w:rsidRDefault="00471046" w:rsidP="00471046">
            <w:pPr>
              <w:pStyle w:val="af6"/>
              <w:rPr>
                <w:b/>
                <w:szCs w:val="24"/>
              </w:rPr>
            </w:pPr>
            <w:r w:rsidRPr="00B14C69">
              <w:rPr>
                <w:b/>
                <w:szCs w:val="24"/>
              </w:rPr>
              <w:lastRenderedPageBreak/>
              <w:t>______________________</w:t>
            </w:r>
          </w:p>
          <w:p w14:paraId="60783478" w14:textId="77777777" w:rsidR="00471046" w:rsidRPr="00B14C69" w:rsidRDefault="00471046" w:rsidP="00471046">
            <w:pPr>
              <w:pStyle w:val="af6"/>
              <w:rPr>
                <w:b/>
                <w:szCs w:val="24"/>
              </w:rPr>
            </w:pPr>
          </w:p>
          <w:p w14:paraId="7E81C5DE" w14:textId="77777777" w:rsidR="00471046" w:rsidRPr="00B14C69" w:rsidRDefault="00471046" w:rsidP="00471046">
            <w:pPr>
              <w:pStyle w:val="af6"/>
              <w:rPr>
                <w:szCs w:val="24"/>
              </w:rPr>
            </w:pPr>
            <w:r w:rsidRPr="00B14C69">
              <w:rPr>
                <w:b/>
                <w:szCs w:val="24"/>
              </w:rPr>
              <w:t>_____________________ /___________/</w:t>
            </w:r>
          </w:p>
          <w:p w14:paraId="5390D387" w14:textId="77777777" w:rsidR="00471046" w:rsidRPr="00B14C69" w:rsidRDefault="00471046" w:rsidP="00471046">
            <w:pPr>
              <w:tabs>
                <w:tab w:val="left" w:pos="180"/>
                <w:tab w:val="left" w:pos="360"/>
                <w:tab w:val="left" w:pos="720"/>
              </w:tabs>
              <w:rPr>
                <w:rFonts w:eastAsia="Calibri"/>
                <w:szCs w:val="24"/>
              </w:rPr>
            </w:pPr>
            <w:r w:rsidRPr="00B14C69">
              <w:rPr>
                <w:b/>
                <w:szCs w:val="24"/>
              </w:rPr>
              <w:t>М.П.</w:t>
            </w:r>
          </w:p>
        </w:tc>
        <w:tc>
          <w:tcPr>
            <w:tcW w:w="5103" w:type="dxa"/>
            <w:shd w:val="clear" w:color="auto" w:fill="FFFFFF"/>
          </w:tcPr>
          <w:p w14:paraId="760FC1E0" w14:textId="77777777" w:rsidR="00471046" w:rsidRPr="00B14C69" w:rsidRDefault="00471046" w:rsidP="00471046">
            <w:pPr>
              <w:pStyle w:val="af6"/>
              <w:rPr>
                <w:b/>
                <w:szCs w:val="24"/>
              </w:rPr>
            </w:pPr>
            <w:r w:rsidRPr="00B14C69">
              <w:rPr>
                <w:b/>
                <w:szCs w:val="24"/>
              </w:rPr>
              <w:t>______________________</w:t>
            </w:r>
          </w:p>
          <w:p w14:paraId="558D946D" w14:textId="77777777" w:rsidR="00471046" w:rsidRPr="00B14C69" w:rsidRDefault="00471046" w:rsidP="00471046">
            <w:pPr>
              <w:pStyle w:val="af6"/>
              <w:rPr>
                <w:b/>
                <w:szCs w:val="24"/>
              </w:rPr>
            </w:pPr>
          </w:p>
          <w:p w14:paraId="338402B9" w14:textId="77777777" w:rsidR="00471046" w:rsidRPr="00B14C69" w:rsidRDefault="00471046" w:rsidP="00471046">
            <w:pPr>
              <w:pStyle w:val="af6"/>
              <w:rPr>
                <w:szCs w:val="24"/>
              </w:rPr>
            </w:pPr>
            <w:r w:rsidRPr="00B14C69">
              <w:rPr>
                <w:b/>
                <w:szCs w:val="24"/>
              </w:rPr>
              <w:t>_____________________ /___________/</w:t>
            </w:r>
          </w:p>
          <w:p w14:paraId="6A6946F9" w14:textId="77777777" w:rsidR="00471046" w:rsidRPr="00B14C69" w:rsidRDefault="00471046" w:rsidP="00471046">
            <w:pPr>
              <w:tabs>
                <w:tab w:val="left" w:pos="180"/>
                <w:tab w:val="left" w:pos="360"/>
                <w:tab w:val="left" w:pos="720"/>
              </w:tabs>
              <w:rPr>
                <w:rFonts w:eastAsia="Calibri"/>
                <w:szCs w:val="24"/>
              </w:rPr>
            </w:pPr>
            <w:r w:rsidRPr="00B14C69">
              <w:rPr>
                <w:b/>
                <w:szCs w:val="24"/>
              </w:rPr>
              <w:t>М.П.</w:t>
            </w:r>
          </w:p>
        </w:tc>
      </w:tr>
    </w:tbl>
    <w:p w14:paraId="74106626" w14:textId="77777777" w:rsidR="00614B81" w:rsidRPr="00B14C69" w:rsidRDefault="00614B81" w:rsidP="00D644D0">
      <w:pPr>
        <w:jc w:val="left"/>
        <w:rPr>
          <w:szCs w:val="24"/>
        </w:rPr>
      </w:pPr>
      <w:r w:rsidRPr="00B14C69">
        <w:rPr>
          <w:szCs w:val="24"/>
        </w:rPr>
        <w:br w:type="page"/>
      </w:r>
    </w:p>
    <w:p w14:paraId="342BBC69" w14:textId="77777777" w:rsidR="00EB62B7" w:rsidRPr="00B14C69" w:rsidRDefault="008405D9" w:rsidP="00D644D0">
      <w:pPr>
        <w:tabs>
          <w:tab w:val="left" w:pos="180"/>
          <w:tab w:val="left" w:pos="360"/>
          <w:tab w:val="left" w:pos="720"/>
        </w:tabs>
        <w:jc w:val="right"/>
        <w:rPr>
          <w:rFonts w:eastAsia="Calibri"/>
          <w:szCs w:val="24"/>
        </w:rPr>
      </w:pPr>
      <w:r w:rsidRPr="00B14C69">
        <w:rPr>
          <w:rFonts w:eastAsia="Calibri"/>
          <w:szCs w:val="24"/>
        </w:rPr>
        <w:lastRenderedPageBreak/>
        <w:t>П</w:t>
      </w:r>
      <w:r w:rsidR="00EB62B7" w:rsidRPr="00B14C69">
        <w:rPr>
          <w:rFonts w:eastAsia="Calibri"/>
          <w:szCs w:val="24"/>
        </w:rPr>
        <w:t>риложение № 1</w:t>
      </w:r>
    </w:p>
    <w:p w14:paraId="0CE7E4AF" w14:textId="77777777" w:rsidR="00EB62B7" w:rsidRPr="00B14C69" w:rsidRDefault="00EB62B7" w:rsidP="00D644D0">
      <w:pPr>
        <w:jc w:val="right"/>
        <w:rPr>
          <w:rFonts w:eastAsia="Calibri"/>
          <w:szCs w:val="24"/>
        </w:rPr>
      </w:pPr>
      <w:r w:rsidRPr="00B14C69">
        <w:rPr>
          <w:rFonts w:eastAsia="Calibri"/>
          <w:szCs w:val="24"/>
        </w:rPr>
        <w:t xml:space="preserve">к договору </w:t>
      </w:r>
      <w:r w:rsidR="00440E77" w:rsidRPr="00B14C69">
        <w:rPr>
          <w:rFonts w:eastAsia="Calibri"/>
          <w:szCs w:val="24"/>
        </w:rPr>
        <w:t xml:space="preserve">поставки </w:t>
      </w:r>
      <w:r w:rsidRPr="00B14C69">
        <w:rPr>
          <w:rFonts w:eastAsia="Calibri"/>
          <w:szCs w:val="24"/>
        </w:rPr>
        <w:t xml:space="preserve">№ </w:t>
      </w:r>
      <w:r w:rsidR="00041CCA" w:rsidRPr="00B14C69">
        <w:rPr>
          <w:rFonts w:eastAsia="Calibri"/>
          <w:szCs w:val="24"/>
        </w:rPr>
        <w:t>______</w:t>
      </w:r>
      <w:r w:rsidR="00947EC2" w:rsidRPr="00B14C69">
        <w:rPr>
          <w:rFonts w:eastAsia="Calibri"/>
          <w:szCs w:val="24"/>
        </w:rPr>
        <w:t xml:space="preserve"> </w:t>
      </w:r>
      <w:r w:rsidRPr="00B14C69">
        <w:rPr>
          <w:rFonts w:eastAsia="Calibri"/>
          <w:szCs w:val="24"/>
        </w:rPr>
        <w:t xml:space="preserve">от </w:t>
      </w:r>
      <w:r w:rsidR="003B0470" w:rsidRPr="00B14C69">
        <w:rPr>
          <w:rFonts w:eastAsia="Calibri"/>
          <w:szCs w:val="24"/>
        </w:rPr>
        <w:t>«__</w:t>
      </w:r>
      <w:proofErr w:type="gramStart"/>
      <w:r w:rsidR="003B0470" w:rsidRPr="00B14C69">
        <w:rPr>
          <w:rFonts w:eastAsia="Calibri"/>
          <w:szCs w:val="24"/>
        </w:rPr>
        <w:t>_»_</w:t>
      </w:r>
      <w:proofErr w:type="gramEnd"/>
      <w:r w:rsidR="003B0470" w:rsidRPr="00B14C69">
        <w:rPr>
          <w:rFonts w:eastAsia="Calibri"/>
          <w:szCs w:val="24"/>
        </w:rPr>
        <w:t>________</w:t>
      </w:r>
      <w:r w:rsidR="006F4379" w:rsidRPr="00B14C69">
        <w:rPr>
          <w:rFonts w:eastAsia="Calibri"/>
          <w:szCs w:val="24"/>
        </w:rPr>
        <w:t xml:space="preserve"> 20</w:t>
      </w:r>
      <w:r w:rsidR="001A7C8A" w:rsidRPr="00B14C69">
        <w:rPr>
          <w:rFonts w:eastAsia="Calibri"/>
          <w:szCs w:val="24"/>
        </w:rPr>
        <w:t>2</w:t>
      </w:r>
      <w:r w:rsidR="00041CCA" w:rsidRPr="00B14C69">
        <w:rPr>
          <w:rFonts w:eastAsia="Calibri"/>
          <w:szCs w:val="24"/>
        </w:rPr>
        <w:t>___</w:t>
      </w:r>
      <w:r w:rsidR="006F4379" w:rsidRPr="00B14C69">
        <w:rPr>
          <w:rFonts w:eastAsia="Calibri"/>
          <w:szCs w:val="24"/>
        </w:rPr>
        <w:t xml:space="preserve"> г.</w:t>
      </w:r>
    </w:p>
    <w:p w14:paraId="373CCD90" w14:textId="77777777" w:rsidR="00EB62B7" w:rsidRPr="00B14C69" w:rsidRDefault="00EB62B7" w:rsidP="00D644D0">
      <w:pPr>
        <w:rPr>
          <w:rFonts w:eastAsia="Calibri"/>
          <w:szCs w:val="24"/>
        </w:rPr>
      </w:pPr>
    </w:p>
    <w:p w14:paraId="32A6EBCC" w14:textId="77777777" w:rsidR="00EB62B7" w:rsidRPr="00B14C69" w:rsidRDefault="00EB62B7" w:rsidP="00D644D0">
      <w:pPr>
        <w:jc w:val="center"/>
        <w:rPr>
          <w:rFonts w:eastAsia="Calibri"/>
          <w:b/>
          <w:szCs w:val="24"/>
        </w:rPr>
      </w:pPr>
      <w:r w:rsidRPr="00B14C69">
        <w:rPr>
          <w:rFonts w:eastAsia="Calibri"/>
          <w:b/>
          <w:szCs w:val="24"/>
        </w:rPr>
        <w:t xml:space="preserve">СПЕЦИФИКАЦИЯ </w:t>
      </w:r>
    </w:p>
    <w:p w14:paraId="48B0CCD2" w14:textId="77777777" w:rsidR="00EB62B7" w:rsidRPr="00B14C69" w:rsidRDefault="00EB62B7" w:rsidP="00D644D0">
      <w:pPr>
        <w:jc w:val="center"/>
        <w:rPr>
          <w:rFonts w:eastAsia="Calibri"/>
          <w:b/>
          <w:szCs w:val="24"/>
        </w:rPr>
      </w:pPr>
      <w:r w:rsidRPr="00B14C69">
        <w:rPr>
          <w:rFonts w:eastAsia="Calibri"/>
          <w:b/>
          <w:szCs w:val="24"/>
        </w:rPr>
        <w:t xml:space="preserve">к договору № </w:t>
      </w:r>
      <w:r w:rsidR="00041CCA" w:rsidRPr="00B14C69">
        <w:rPr>
          <w:rFonts w:eastAsia="Calibri"/>
          <w:b/>
          <w:szCs w:val="24"/>
        </w:rPr>
        <w:t>______</w:t>
      </w:r>
      <w:r w:rsidRPr="00B14C69">
        <w:rPr>
          <w:rFonts w:eastAsia="Calibri"/>
          <w:b/>
          <w:szCs w:val="24"/>
        </w:rPr>
        <w:t xml:space="preserve"> от </w:t>
      </w:r>
      <w:r w:rsidR="003B0470" w:rsidRPr="00B14C69">
        <w:rPr>
          <w:rFonts w:eastAsia="Calibri"/>
          <w:b/>
          <w:szCs w:val="24"/>
        </w:rPr>
        <w:t>«__</w:t>
      </w:r>
      <w:proofErr w:type="gramStart"/>
      <w:r w:rsidR="003B0470" w:rsidRPr="00B14C69">
        <w:rPr>
          <w:rFonts w:eastAsia="Calibri"/>
          <w:b/>
          <w:szCs w:val="24"/>
        </w:rPr>
        <w:t>_»_</w:t>
      </w:r>
      <w:proofErr w:type="gramEnd"/>
      <w:r w:rsidR="003B0470" w:rsidRPr="00B14C69">
        <w:rPr>
          <w:rFonts w:eastAsia="Calibri"/>
          <w:b/>
          <w:szCs w:val="24"/>
        </w:rPr>
        <w:t>_________</w:t>
      </w:r>
      <w:r w:rsidR="006F4379" w:rsidRPr="00B14C69">
        <w:rPr>
          <w:rFonts w:eastAsia="Calibri"/>
          <w:b/>
          <w:szCs w:val="24"/>
        </w:rPr>
        <w:t xml:space="preserve"> </w:t>
      </w:r>
      <w:r w:rsidRPr="00B14C69">
        <w:rPr>
          <w:rFonts w:eastAsia="Calibri"/>
          <w:b/>
          <w:szCs w:val="24"/>
        </w:rPr>
        <w:t>201</w:t>
      </w:r>
      <w:r w:rsidR="00041CCA" w:rsidRPr="00B14C69">
        <w:rPr>
          <w:rFonts w:eastAsia="Calibri"/>
          <w:b/>
          <w:szCs w:val="24"/>
        </w:rPr>
        <w:t>___</w:t>
      </w:r>
      <w:r w:rsidRPr="00B14C69">
        <w:rPr>
          <w:rFonts w:eastAsia="Calibri"/>
          <w:b/>
          <w:szCs w:val="24"/>
        </w:rPr>
        <w:t>г.</w:t>
      </w:r>
    </w:p>
    <w:p w14:paraId="41AE7AB7" w14:textId="77777777" w:rsidR="00EB62B7" w:rsidRPr="00B14C69" w:rsidRDefault="00EB62B7" w:rsidP="00D644D0">
      <w:pPr>
        <w:rPr>
          <w:rFonts w:eastAsia="Calibri"/>
          <w:b/>
          <w:szCs w:val="24"/>
        </w:rPr>
      </w:pPr>
    </w:p>
    <w:p w14:paraId="5DA6A3EF" w14:textId="77777777" w:rsidR="00EB62B7" w:rsidRPr="00B14C69" w:rsidRDefault="003B0470" w:rsidP="00D644D0">
      <w:pPr>
        <w:jc w:val="right"/>
        <w:rPr>
          <w:rFonts w:eastAsia="Calibri"/>
          <w:szCs w:val="24"/>
        </w:rPr>
      </w:pPr>
      <w:r w:rsidRPr="00B14C69">
        <w:rPr>
          <w:rFonts w:eastAsia="Calibri"/>
          <w:szCs w:val="24"/>
        </w:rPr>
        <w:t>«___</w:t>
      </w:r>
      <w:proofErr w:type="gramStart"/>
      <w:r w:rsidRPr="00B14C69">
        <w:rPr>
          <w:rFonts w:eastAsia="Calibri"/>
          <w:szCs w:val="24"/>
        </w:rPr>
        <w:t>_»_</w:t>
      </w:r>
      <w:proofErr w:type="gramEnd"/>
      <w:r w:rsidRPr="00B14C69">
        <w:rPr>
          <w:rFonts w:eastAsia="Calibri"/>
          <w:szCs w:val="24"/>
        </w:rPr>
        <w:t>______________</w:t>
      </w:r>
      <w:r w:rsidR="006F4379" w:rsidRPr="00B14C69">
        <w:rPr>
          <w:rFonts w:eastAsia="Calibri"/>
          <w:szCs w:val="24"/>
        </w:rPr>
        <w:t xml:space="preserve"> </w:t>
      </w:r>
      <w:r w:rsidR="00EB62B7" w:rsidRPr="00B14C69">
        <w:rPr>
          <w:rFonts w:eastAsia="Calibri"/>
          <w:szCs w:val="24"/>
        </w:rPr>
        <w:t>20</w:t>
      </w:r>
      <w:r w:rsidR="00041CCA" w:rsidRPr="00B14C69">
        <w:rPr>
          <w:rFonts w:eastAsia="Calibri"/>
          <w:szCs w:val="24"/>
        </w:rPr>
        <w:t>___</w:t>
      </w:r>
      <w:r w:rsidR="00EB62B7" w:rsidRPr="00B14C69">
        <w:rPr>
          <w:rFonts w:eastAsia="Calibri"/>
          <w:szCs w:val="24"/>
        </w:rPr>
        <w:t>г.</w:t>
      </w:r>
    </w:p>
    <w:p w14:paraId="5CEBDF6A" w14:textId="77777777" w:rsidR="00C77439" w:rsidRPr="00B14C69" w:rsidRDefault="00C77439" w:rsidP="00D644D0">
      <w:pPr>
        <w:jc w:val="right"/>
        <w:rPr>
          <w:rFonts w:eastAsia="Calibri"/>
          <w:szCs w:val="24"/>
        </w:rPr>
      </w:pPr>
    </w:p>
    <w:p w14:paraId="5FE6CC4F" w14:textId="7329C308" w:rsidR="00041CCA" w:rsidRPr="00B14C69" w:rsidRDefault="002C2E85" w:rsidP="00041CCA">
      <w:pPr>
        <w:widowControl w:val="0"/>
        <w:ind w:firstLine="709"/>
        <w:rPr>
          <w:szCs w:val="24"/>
        </w:rPr>
      </w:pPr>
      <w:r w:rsidRPr="00B14C69">
        <w:rPr>
          <w:b/>
          <w:szCs w:val="22"/>
        </w:rPr>
        <w:t>[ПАО «ГМК «Норильский никель» / ___</w:t>
      </w:r>
      <w:r w:rsidRPr="00B14C69">
        <w:rPr>
          <w:b/>
          <w:i/>
          <w:szCs w:val="22"/>
        </w:rPr>
        <w:t>наименование</w:t>
      </w:r>
      <w:r w:rsidRPr="00B14C69">
        <w:rPr>
          <w:b/>
          <w:szCs w:val="22"/>
        </w:rPr>
        <w:t xml:space="preserve"> </w:t>
      </w:r>
      <w:r w:rsidRPr="00B14C69">
        <w:rPr>
          <w:b/>
          <w:i/>
          <w:szCs w:val="22"/>
        </w:rPr>
        <w:t>РОКС НН</w:t>
      </w:r>
      <w:r w:rsidRPr="00B14C69">
        <w:rPr>
          <w:b/>
          <w:szCs w:val="22"/>
        </w:rPr>
        <w:t>]</w:t>
      </w:r>
      <w:r w:rsidRPr="00B14C69">
        <w:rPr>
          <w:rStyle w:val="aff8"/>
          <w:b/>
          <w:sz w:val="22"/>
          <w:szCs w:val="22"/>
        </w:rPr>
        <w:footnoteReference w:id="27"/>
      </w:r>
      <w:r w:rsidR="00041CCA" w:rsidRPr="00B14C69">
        <w:rPr>
          <w:szCs w:val="24"/>
        </w:rPr>
        <w:t xml:space="preserve">, именуемое в дальнейшем </w:t>
      </w:r>
      <w:r w:rsidR="00041CCA" w:rsidRPr="00B14C69">
        <w:rPr>
          <w:b/>
          <w:szCs w:val="24"/>
        </w:rPr>
        <w:t>«Покупатель»</w:t>
      </w:r>
      <w:r w:rsidR="00041CCA" w:rsidRPr="00B14C69">
        <w:rPr>
          <w:szCs w:val="24"/>
        </w:rPr>
        <w:t>, в лице _______________________________________</w:t>
      </w:r>
      <w:r w:rsidR="00440E77" w:rsidRPr="00B14C69">
        <w:rPr>
          <w:szCs w:val="24"/>
        </w:rPr>
        <w:t xml:space="preserve"> (</w:t>
      </w:r>
      <w:r w:rsidR="00440E77" w:rsidRPr="00B14C69">
        <w:rPr>
          <w:i/>
          <w:szCs w:val="24"/>
        </w:rPr>
        <w:t>должность, ФИО</w:t>
      </w:r>
      <w:r w:rsidR="00F44248" w:rsidRPr="00B14C69">
        <w:rPr>
          <w:i/>
          <w:szCs w:val="24"/>
        </w:rPr>
        <w:t xml:space="preserve"> уполномоченного лица</w:t>
      </w:r>
      <w:r w:rsidR="00440E77" w:rsidRPr="00B14C69">
        <w:rPr>
          <w:szCs w:val="24"/>
        </w:rPr>
        <w:t xml:space="preserve">) </w:t>
      </w:r>
      <w:r w:rsidR="00041CCA" w:rsidRPr="00B14C69">
        <w:rPr>
          <w:szCs w:val="24"/>
        </w:rPr>
        <w:t>,  действующего на основании ______________________________</w:t>
      </w:r>
      <w:r w:rsidR="00440E77" w:rsidRPr="00B14C69">
        <w:rPr>
          <w:szCs w:val="24"/>
        </w:rPr>
        <w:t xml:space="preserve"> (</w:t>
      </w:r>
      <w:r w:rsidR="00440E77" w:rsidRPr="00B14C69">
        <w:rPr>
          <w:i/>
          <w:szCs w:val="24"/>
        </w:rPr>
        <w:t>уполномочивающий документ</w:t>
      </w:r>
      <w:r w:rsidR="00440E77" w:rsidRPr="00B14C69">
        <w:rPr>
          <w:szCs w:val="24"/>
        </w:rPr>
        <w:t>)</w:t>
      </w:r>
      <w:r w:rsidR="00041CCA" w:rsidRPr="00B14C69">
        <w:rPr>
          <w:szCs w:val="24"/>
        </w:rPr>
        <w:t xml:space="preserve">, с одной стороны, и </w:t>
      </w:r>
    </w:p>
    <w:p w14:paraId="3438D4A2" w14:textId="77777777" w:rsidR="00440E77" w:rsidRPr="00B14C69" w:rsidRDefault="00041CCA" w:rsidP="00041CCA">
      <w:pPr>
        <w:ind w:firstLine="709"/>
        <w:rPr>
          <w:rFonts w:eastAsia="Calibri"/>
          <w:szCs w:val="24"/>
        </w:rPr>
      </w:pPr>
      <w:r w:rsidRPr="00B14C69">
        <w:rPr>
          <w:b/>
          <w:szCs w:val="24"/>
        </w:rPr>
        <w:t>_________</w:t>
      </w:r>
      <w:r w:rsidR="00F44248" w:rsidRPr="00B14C69">
        <w:rPr>
          <w:b/>
          <w:szCs w:val="24"/>
        </w:rPr>
        <w:t>__________________________</w:t>
      </w:r>
      <w:r w:rsidRPr="00B14C69">
        <w:rPr>
          <w:b/>
          <w:szCs w:val="24"/>
        </w:rPr>
        <w:t>__</w:t>
      </w:r>
      <w:r w:rsidRPr="00B14C69">
        <w:rPr>
          <w:b/>
          <w:spacing w:val="3"/>
          <w:szCs w:val="24"/>
        </w:rPr>
        <w:t xml:space="preserve"> </w:t>
      </w:r>
      <w:r w:rsidRPr="00B14C69">
        <w:rPr>
          <w:spacing w:val="3"/>
          <w:szCs w:val="24"/>
        </w:rPr>
        <w:t>(</w:t>
      </w:r>
      <w:r w:rsidRPr="00B14C69">
        <w:rPr>
          <w:b/>
          <w:spacing w:val="3"/>
          <w:szCs w:val="24"/>
        </w:rPr>
        <w:t>______________________</w:t>
      </w:r>
      <w:r w:rsidRPr="00B14C69">
        <w:rPr>
          <w:spacing w:val="3"/>
          <w:szCs w:val="24"/>
        </w:rPr>
        <w:t>)</w:t>
      </w:r>
      <w:r w:rsidR="00F44248" w:rsidRPr="00B14C69">
        <w:rPr>
          <w:spacing w:val="3"/>
          <w:szCs w:val="24"/>
        </w:rPr>
        <w:t xml:space="preserve"> </w:t>
      </w:r>
      <w:r w:rsidR="00F44248" w:rsidRPr="00B14C69">
        <w:rPr>
          <w:i/>
          <w:spacing w:val="3"/>
          <w:szCs w:val="24"/>
        </w:rPr>
        <w:t>(полное и сокращенное наименование контрагента)</w:t>
      </w:r>
      <w:r w:rsidRPr="00B14C69">
        <w:rPr>
          <w:szCs w:val="24"/>
        </w:rPr>
        <w:t xml:space="preserve">, именуемое в дальнейшем </w:t>
      </w:r>
      <w:r w:rsidRPr="00B14C69">
        <w:rPr>
          <w:b/>
          <w:szCs w:val="24"/>
        </w:rPr>
        <w:t>«Поставщик»</w:t>
      </w:r>
      <w:r w:rsidRPr="00B14C69">
        <w:rPr>
          <w:szCs w:val="24"/>
        </w:rPr>
        <w:t>, в лице ______________________________</w:t>
      </w:r>
      <w:proofErr w:type="gramStart"/>
      <w:r w:rsidRPr="00B14C69">
        <w:rPr>
          <w:szCs w:val="24"/>
        </w:rPr>
        <w:t>_</w:t>
      </w:r>
      <w:r w:rsidR="00440E77" w:rsidRPr="00B14C69">
        <w:rPr>
          <w:szCs w:val="24"/>
        </w:rPr>
        <w:t>(</w:t>
      </w:r>
      <w:proofErr w:type="gramEnd"/>
      <w:r w:rsidR="00440E77" w:rsidRPr="00B14C69">
        <w:rPr>
          <w:i/>
          <w:szCs w:val="24"/>
        </w:rPr>
        <w:t>должность, ФИО</w:t>
      </w:r>
      <w:r w:rsidR="00F44248" w:rsidRPr="00B14C69">
        <w:rPr>
          <w:i/>
          <w:szCs w:val="24"/>
        </w:rPr>
        <w:t xml:space="preserve"> уполномоченного лица</w:t>
      </w:r>
      <w:r w:rsidR="00440E77" w:rsidRPr="00B14C69">
        <w:rPr>
          <w:szCs w:val="24"/>
        </w:rPr>
        <w:t>)</w:t>
      </w:r>
      <w:r w:rsidRPr="00B14C69">
        <w:rPr>
          <w:szCs w:val="24"/>
        </w:rPr>
        <w:t xml:space="preserve"> действующего на основании _______________________</w:t>
      </w:r>
      <w:r w:rsidR="00440E77" w:rsidRPr="00B14C69">
        <w:rPr>
          <w:szCs w:val="24"/>
        </w:rPr>
        <w:t xml:space="preserve"> (</w:t>
      </w:r>
      <w:r w:rsidR="00440E77" w:rsidRPr="00B14C69">
        <w:rPr>
          <w:i/>
          <w:szCs w:val="24"/>
        </w:rPr>
        <w:t>уполномочивающий документ</w:t>
      </w:r>
      <w:r w:rsidR="00440E77" w:rsidRPr="00B14C69">
        <w:rPr>
          <w:szCs w:val="24"/>
        </w:rPr>
        <w:t>)</w:t>
      </w:r>
      <w:r w:rsidRPr="00B14C69">
        <w:rPr>
          <w:szCs w:val="24"/>
        </w:rPr>
        <w:t>, с другой стороны</w:t>
      </w:r>
      <w:r w:rsidR="00C77439" w:rsidRPr="00B14C69">
        <w:rPr>
          <w:rFonts w:eastAsia="Calibri"/>
          <w:szCs w:val="24"/>
        </w:rPr>
        <w:t>,</w:t>
      </w:r>
    </w:p>
    <w:p w14:paraId="03420DD7" w14:textId="77777777" w:rsidR="00440E77" w:rsidRPr="00B14C69" w:rsidRDefault="00440E77" w:rsidP="00041CCA">
      <w:pPr>
        <w:ind w:firstLine="709"/>
        <w:rPr>
          <w:rFonts w:eastAsia="Calibri"/>
          <w:szCs w:val="24"/>
        </w:rPr>
      </w:pPr>
      <w:r w:rsidRPr="00B14C69">
        <w:rPr>
          <w:rFonts w:eastAsia="Calibri"/>
          <w:szCs w:val="24"/>
        </w:rPr>
        <w:t>вместе именуемые в дальнейшем «Стороны», в рамках договора поставки № _________ от «____» ____ 20____ г. заключили настоящую</w:t>
      </w:r>
      <w:r w:rsidR="00046EE1" w:rsidRPr="00B14C69">
        <w:rPr>
          <w:rFonts w:eastAsia="Calibri"/>
          <w:szCs w:val="24"/>
        </w:rPr>
        <w:t xml:space="preserve"> </w:t>
      </w:r>
      <w:r w:rsidRPr="00B14C69">
        <w:rPr>
          <w:rFonts w:eastAsia="Calibri"/>
          <w:szCs w:val="24"/>
        </w:rPr>
        <w:t>Спецификацию о нижеследующем:</w:t>
      </w:r>
    </w:p>
    <w:p w14:paraId="1819B36B" w14:textId="77777777" w:rsidR="00440E77" w:rsidRPr="00B14C69" w:rsidRDefault="00440E77" w:rsidP="00041CCA">
      <w:pPr>
        <w:ind w:firstLine="709"/>
        <w:rPr>
          <w:rFonts w:eastAsia="Calibri"/>
          <w:szCs w:val="24"/>
        </w:rPr>
      </w:pPr>
    </w:p>
    <w:p w14:paraId="2D04E033" w14:textId="77777777" w:rsidR="00C77439" w:rsidRPr="00B14C69" w:rsidRDefault="00440E77" w:rsidP="004071FA">
      <w:pPr>
        <w:pStyle w:val="af0"/>
        <w:numPr>
          <w:ilvl w:val="0"/>
          <w:numId w:val="13"/>
        </w:numPr>
        <w:tabs>
          <w:tab w:val="left" w:pos="993"/>
        </w:tabs>
        <w:ind w:left="-142" w:firstLine="851"/>
        <w:rPr>
          <w:rFonts w:eastAsia="Calibri"/>
          <w:szCs w:val="24"/>
        </w:rPr>
      </w:pPr>
      <w:r w:rsidRPr="00B14C69">
        <w:rPr>
          <w:rFonts w:eastAsia="Calibri"/>
          <w:szCs w:val="24"/>
        </w:rPr>
        <w:t xml:space="preserve">Поставщик обязуется поставить Покупателю Товар </w:t>
      </w:r>
      <w:r w:rsidR="00C77439" w:rsidRPr="00B14C69">
        <w:rPr>
          <w:rFonts w:eastAsia="Calibri"/>
          <w:szCs w:val="24"/>
        </w:rPr>
        <w:t>на условиях</w:t>
      </w:r>
      <w:r w:rsidRPr="00B14C69">
        <w:rPr>
          <w:rFonts w:eastAsia="Calibri"/>
          <w:szCs w:val="24"/>
        </w:rPr>
        <w:t>, согласованных Сторонами в настоящей Спецификации.</w:t>
      </w:r>
    </w:p>
    <w:p w14:paraId="2F19C438" w14:textId="77777777" w:rsidR="00C77439" w:rsidRPr="00B14C69" w:rsidRDefault="00C77439" w:rsidP="004071FA">
      <w:pPr>
        <w:numPr>
          <w:ilvl w:val="0"/>
          <w:numId w:val="13"/>
        </w:numPr>
        <w:tabs>
          <w:tab w:val="left" w:pos="993"/>
        </w:tabs>
        <w:ind w:left="0" w:firstLine="709"/>
        <w:rPr>
          <w:rFonts w:eastAsia="Calibri"/>
          <w:szCs w:val="24"/>
        </w:rPr>
      </w:pPr>
      <w:r w:rsidRPr="00B14C69">
        <w:rPr>
          <w:rFonts w:eastAsia="Calibri"/>
          <w:szCs w:val="24"/>
        </w:rPr>
        <w:t xml:space="preserve">Поставщик передает, а </w:t>
      </w:r>
      <w:r w:rsidR="00440E77" w:rsidRPr="00B14C69">
        <w:rPr>
          <w:rFonts w:eastAsia="Calibri"/>
          <w:szCs w:val="24"/>
        </w:rPr>
        <w:t xml:space="preserve">Покупатель </w:t>
      </w:r>
      <w:r w:rsidRPr="00B14C69">
        <w:rPr>
          <w:rFonts w:eastAsia="Calibri"/>
          <w:szCs w:val="24"/>
        </w:rPr>
        <w:t xml:space="preserve">принимает в собственность следующий </w:t>
      </w:r>
      <w:r w:rsidR="00440E77" w:rsidRPr="00B14C69">
        <w:rPr>
          <w:rFonts w:eastAsia="Calibri"/>
          <w:szCs w:val="24"/>
        </w:rPr>
        <w:t>Товар</w:t>
      </w:r>
      <w:r w:rsidRPr="00B14C69">
        <w:rPr>
          <w:rFonts w:eastAsia="Calibri"/>
          <w:szCs w:val="24"/>
        </w:rPr>
        <w:t>:</w:t>
      </w:r>
    </w:p>
    <w:p w14:paraId="0A895AF5" w14:textId="77777777" w:rsidR="00681CFA" w:rsidRPr="00B14C69" w:rsidRDefault="00681CFA" w:rsidP="00D644D0">
      <w:pPr>
        <w:jc w:val="left"/>
        <w:rPr>
          <w:szCs w:val="24"/>
        </w:rPr>
      </w:pPr>
    </w:p>
    <w:tbl>
      <w:tblPr>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47"/>
        <w:gridCol w:w="1298"/>
        <w:gridCol w:w="1272"/>
        <w:gridCol w:w="2532"/>
        <w:gridCol w:w="1334"/>
        <w:gridCol w:w="7"/>
      </w:tblGrid>
      <w:tr w:rsidR="00643299" w:rsidRPr="00B14C69" w14:paraId="7368CC23" w14:textId="77777777" w:rsidTr="00727677">
        <w:trPr>
          <w:gridAfter w:val="1"/>
          <w:wAfter w:w="7" w:type="dxa"/>
          <w:trHeight w:val="960"/>
        </w:trPr>
        <w:tc>
          <w:tcPr>
            <w:tcW w:w="0" w:type="auto"/>
          </w:tcPr>
          <w:p w14:paraId="52732ED6" w14:textId="77777777" w:rsidR="00AB5508" w:rsidRPr="00B14C69" w:rsidRDefault="00AB5508" w:rsidP="0058037D">
            <w:pPr>
              <w:jc w:val="center"/>
              <w:rPr>
                <w:rFonts w:eastAsia="Calibri"/>
                <w:b/>
                <w:szCs w:val="24"/>
              </w:rPr>
            </w:pPr>
            <w:r w:rsidRPr="00B14C69">
              <w:rPr>
                <w:rFonts w:eastAsia="Calibri"/>
                <w:b/>
                <w:szCs w:val="24"/>
              </w:rPr>
              <w:t>№</w:t>
            </w:r>
          </w:p>
          <w:p w14:paraId="27D8ACAC" w14:textId="77777777" w:rsidR="00AB5508" w:rsidRPr="00B14C69" w:rsidRDefault="00AB5508" w:rsidP="0058037D">
            <w:pPr>
              <w:jc w:val="center"/>
              <w:rPr>
                <w:rFonts w:eastAsia="Calibri"/>
                <w:b/>
                <w:szCs w:val="24"/>
              </w:rPr>
            </w:pPr>
            <w:r w:rsidRPr="00B14C69">
              <w:rPr>
                <w:rFonts w:eastAsia="Calibri"/>
                <w:b/>
                <w:szCs w:val="24"/>
              </w:rPr>
              <w:t>п/п</w:t>
            </w:r>
          </w:p>
        </w:tc>
        <w:tc>
          <w:tcPr>
            <w:tcW w:w="3547" w:type="dxa"/>
          </w:tcPr>
          <w:p w14:paraId="3E650FA9" w14:textId="77777777" w:rsidR="00AB5508" w:rsidRPr="00B14C69" w:rsidRDefault="00AB5508" w:rsidP="0058037D">
            <w:pPr>
              <w:jc w:val="center"/>
              <w:rPr>
                <w:rFonts w:eastAsia="Calibri"/>
                <w:b/>
                <w:szCs w:val="24"/>
              </w:rPr>
            </w:pPr>
            <w:r w:rsidRPr="00B14C69">
              <w:rPr>
                <w:rFonts w:eastAsia="Calibri"/>
                <w:b/>
                <w:szCs w:val="24"/>
              </w:rPr>
              <w:t>Наименование Товара</w:t>
            </w:r>
          </w:p>
          <w:p w14:paraId="4616A3AE" w14:textId="77777777" w:rsidR="00AB5508" w:rsidRPr="00B14C69" w:rsidRDefault="00AB5508" w:rsidP="0058037D">
            <w:pPr>
              <w:rPr>
                <w:rFonts w:eastAsia="Calibri"/>
                <w:b/>
                <w:szCs w:val="24"/>
              </w:rPr>
            </w:pPr>
          </w:p>
        </w:tc>
        <w:tc>
          <w:tcPr>
            <w:tcW w:w="1298" w:type="dxa"/>
          </w:tcPr>
          <w:p w14:paraId="6D922984" w14:textId="77777777" w:rsidR="00AB5508" w:rsidRPr="00B14C69" w:rsidRDefault="00AB5508" w:rsidP="0058037D">
            <w:pPr>
              <w:jc w:val="center"/>
              <w:rPr>
                <w:rFonts w:eastAsia="Calibri"/>
                <w:b/>
                <w:szCs w:val="24"/>
              </w:rPr>
            </w:pPr>
            <w:r w:rsidRPr="00B14C69">
              <w:rPr>
                <w:b/>
                <w:szCs w:val="24"/>
              </w:rPr>
              <w:t>Кол-во</w:t>
            </w:r>
          </w:p>
        </w:tc>
        <w:tc>
          <w:tcPr>
            <w:tcW w:w="1272" w:type="dxa"/>
          </w:tcPr>
          <w:p w14:paraId="1B4FAEF5" w14:textId="77777777" w:rsidR="00AB5508" w:rsidRPr="00B14C69" w:rsidRDefault="00AB5508" w:rsidP="00AB5508">
            <w:pPr>
              <w:jc w:val="center"/>
              <w:rPr>
                <w:b/>
                <w:szCs w:val="24"/>
              </w:rPr>
            </w:pPr>
            <w:r w:rsidRPr="00B14C69">
              <w:rPr>
                <w:b/>
                <w:szCs w:val="24"/>
              </w:rPr>
              <w:t>Ед. изм.</w:t>
            </w:r>
          </w:p>
        </w:tc>
        <w:tc>
          <w:tcPr>
            <w:tcW w:w="2532" w:type="dxa"/>
          </w:tcPr>
          <w:p w14:paraId="5AF7A62C" w14:textId="45F4A3B8" w:rsidR="00AB5508" w:rsidRPr="00B14C69" w:rsidRDefault="00AB5508" w:rsidP="00002289">
            <w:pPr>
              <w:jc w:val="center"/>
              <w:rPr>
                <w:rFonts w:eastAsia="Calibri"/>
                <w:b/>
                <w:szCs w:val="24"/>
              </w:rPr>
            </w:pPr>
            <w:r w:rsidRPr="00B14C69">
              <w:rPr>
                <w:b/>
                <w:szCs w:val="24"/>
              </w:rPr>
              <w:t xml:space="preserve">Стоимость за единицу товара (без учета НДС), </w:t>
            </w:r>
            <w:r w:rsidR="00002289" w:rsidRPr="00B14C69">
              <w:rPr>
                <w:b/>
                <w:szCs w:val="24"/>
              </w:rPr>
              <w:t>рублей</w:t>
            </w:r>
          </w:p>
        </w:tc>
        <w:tc>
          <w:tcPr>
            <w:tcW w:w="1334" w:type="dxa"/>
          </w:tcPr>
          <w:p w14:paraId="69AED686" w14:textId="56B77D51" w:rsidR="00AB5508" w:rsidRPr="00B14C69" w:rsidRDefault="00AB5508" w:rsidP="00002289">
            <w:pPr>
              <w:jc w:val="center"/>
              <w:rPr>
                <w:b/>
                <w:szCs w:val="24"/>
              </w:rPr>
            </w:pPr>
            <w:r w:rsidRPr="00B14C69">
              <w:rPr>
                <w:b/>
                <w:szCs w:val="24"/>
              </w:rPr>
              <w:t xml:space="preserve">Общая  стоимость товара (без учета НДС), </w:t>
            </w:r>
            <w:r w:rsidR="00002289" w:rsidRPr="00B14C69">
              <w:rPr>
                <w:b/>
                <w:szCs w:val="24"/>
              </w:rPr>
              <w:t>рублей</w:t>
            </w:r>
          </w:p>
        </w:tc>
      </w:tr>
      <w:tr w:rsidR="00643299" w:rsidRPr="00B14C69" w14:paraId="6A1A6CF0" w14:textId="77777777" w:rsidTr="00727677">
        <w:trPr>
          <w:gridAfter w:val="1"/>
          <w:wAfter w:w="7" w:type="dxa"/>
        </w:trPr>
        <w:tc>
          <w:tcPr>
            <w:tcW w:w="0" w:type="auto"/>
          </w:tcPr>
          <w:p w14:paraId="166C456A" w14:textId="77777777" w:rsidR="00AB5508" w:rsidRPr="00B14C69" w:rsidRDefault="00AB5508" w:rsidP="0058037D">
            <w:pPr>
              <w:rPr>
                <w:rFonts w:eastAsia="Calibri"/>
                <w:szCs w:val="24"/>
              </w:rPr>
            </w:pPr>
          </w:p>
        </w:tc>
        <w:tc>
          <w:tcPr>
            <w:tcW w:w="3547" w:type="dxa"/>
          </w:tcPr>
          <w:p w14:paraId="39C31873" w14:textId="19F10226" w:rsidR="00FD2155" w:rsidRPr="00B14C69" w:rsidRDefault="00FD2155" w:rsidP="00FD2155">
            <w:pPr>
              <w:rPr>
                <w:szCs w:val="24"/>
              </w:rPr>
            </w:pPr>
            <w:r w:rsidRPr="00B14C69">
              <w:rPr>
                <w:szCs w:val="24"/>
              </w:rPr>
              <w:t xml:space="preserve">_____ </w:t>
            </w:r>
            <w:r w:rsidR="008D5FF1" w:rsidRPr="00B14C69">
              <w:rPr>
                <w:i/>
                <w:szCs w:val="24"/>
              </w:rPr>
              <w:t>наименование товара</w:t>
            </w:r>
          </w:p>
          <w:p w14:paraId="60D75490" w14:textId="0F42912A" w:rsidR="008D5FF1" w:rsidRPr="00B14C69" w:rsidRDefault="00E8137C" w:rsidP="00E8137C">
            <w:pPr>
              <w:rPr>
                <w:szCs w:val="24"/>
              </w:rPr>
            </w:pPr>
            <w:r w:rsidRPr="00B14C69">
              <w:rPr>
                <w:sz w:val="32"/>
                <w:szCs w:val="24"/>
              </w:rPr>
              <w:t>[</w:t>
            </w:r>
            <w:r w:rsidR="008D5FF1" w:rsidRPr="00B14C69">
              <w:rPr>
                <w:szCs w:val="24"/>
              </w:rPr>
              <w:t>в составе:</w:t>
            </w:r>
          </w:p>
          <w:p w14:paraId="07C7A96B" w14:textId="1B9D8377" w:rsidR="00950283" w:rsidRPr="00B14C69" w:rsidRDefault="00950283" w:rsidP="00E8137C">
            <w:pPr>
              <w:rPr>
                <w:szCs w:val="24"/>
              </w:rPr>
            </w:pPr>
            <w:r w:rsidRPr="00B14C69">
              <w:rPr>
                <w:szCs w:val="24"/>
              </w:rPr>
              <w:t>……</w:t>
            </w:r>
          </w:p>
          <w:p w14:paraId="04C91BBD" w14:textId="36112926" w:rsidR="00950283" w:rsidRPr="00B14C69" w:rsidRDefault="00950283" w:rsidP="00E8137C">
            <w:pPr>
              <w:rPr>
                <w:szCs w:val="24"/>
              </w:rPr>
            </w:pPr>
            <w:r w:rsidRPr="00B14C69">
              <w:rPr>
                <w:szCs w:val="24"/>
              </w:rPr>
              <w:t>……</w:t>
            </w:r>
          </w:p>
          <w:p w14:paraId="5D14116B" w14:textId="77777777" w:rsidR="008D0A92" w:rsidRPr="00B14C69" w:rsidRDefault="008D0A92" w:rsidP="008D0A92">
            <w:pPr>
              <w:rPr>
                <w:szCs w:val="24"/>
              </w:rPr>
            </w:pPr>
            <w:r w:rsidRPr="00B14C69">
              <w:rPr>
                <w:sz w:val="28"/>
                <w:szCs w:val="24"/>
              </w:rPr>
              <w:t>[</w:t>
            </w:r>
            <w:r w:rsidRPr="00B14C69">
              <w:rPr>
                <w:szCs w:val="24"/>
              </w:rPr>
              <w:t>- технической поддержки оборудования сроком … месяцев с [даты передачи оборудования Покупателю] / [__</w:t>
            </w:r>
            <w:proofErr w:type="gramStart"/>
            <w:r w:rsidRPr="00B14C69">
              <w:rPr>
                <w:szCs w:val="24"/>
              </w:rPr>
              <w:t>_._</w:t>
            </w:r>
            <w:proofErr w:type="gramEnd"/>
            <w:r w:rsidRPr="00B14C69">
              <w:rPr>
                <w:szCs w:val="24"/>
              </w:rPr>
              <w:t xml:space="preserve">__.202__]. </w:t>
            </w:r>
            <w:r w:rsidRPr="00B14C69">
              <w:t>Объем, состав и сроки выполнения отдельных действий в рамках технической поддержки указан в приложении 1 к настоящему приложению;</w:t>
            </w:r>
            <w:r w:rsidRPr="00B14C69">
              <w:rPr>
                <w:sz w:val="28"/>
                <w:szCs w:val="24"/>
              </w:rPr>
              <w:t>]</w:t>
            </w:r>
          </w:p>
          <w:p w14:paraId="65ED20DE" w14:textId="16A709F6" w:rsidR="008D0A92" w:rsidRPr="00B14C69" w:rsidRDefault="008D0A92" w:rsidP="008D0A92">
            <w:r w:rsidRPr="00B14C69">
              <w:rPr>
                <w:sz w:val="28"/>
                <w:szCs w:val="24"/>
              </w:rPr>
              <w:t>[</w:t>
            </w:r>
            <w:r w:rsidRPr="00B14C69">
              <w:rPr>
                <w:szCs w:val="24"/>
              </w:rPr>
              <w:t xml:space="preserve">- </w:t>
            </w:r>
            <w:r w:rsidR="00B14C69" w:rsidRPr="00B14C69">
              <w:rPr>
                <w:szCs w:val="24"/>
              </w:rPr>
              <w:t>лицензионной поддержки</w:t>
            </w:r>
            <w:r w:rsidRPr="00B14C69">
              <w:rPr>
                <w:szCs w:val="24"/>
              </w:rPr>
              <w:t xml:space="preserve"> программного обеспечения / лицензий _____сроком … месяцев с [даты передачи оборудования Покупателю] / [__</w:t>
            </w:r>
            <w:proofErr w:type="gramStart"/>
            <w:r w:rsidRPr="00B14C69">
              <w:rPr>
                <w:szCs w:val="24"/>
              </w:rPr>
              <w:t>_._</w:t>
            </w:r>
            <w:proofErr w:type="gramEnd"/>
            <w:r w:rsidRPr="00B14C69">
              <w:rPr>
                <w:szCs w:val="24"/>
              </w:rPr>
              <w:t xml:space="preserve">__.202__]. </w:t>
            </w:r>
          </w:p>
          <w:p w14:paraId="52AFC029" w14:textId="5512CD2C" w:rsidR="00AB5508" w:rsidRPr="00B14C69" w:rsidRDefault="008D0A92" w:rsidP="008D0A92">
            <w:pPr>
              <w:rPr>
                <w:szCs w:val="24"/>
              </w:rPr>
            </w:pPr>
            <w:r w:rsidRPr="00B14C69">
              <w:lastRenderedPageBreak/>
              <w:t>Объем и состав лицензионной поддержки указан в приложении 1 к настоящему приложению</w:t>
            </w:r>
            <w:r w:rsidRPr="00B14C69">
              <w:rPr>
                <w:sz w:val="28"/>
              </w:rPr>
              <w:t>]</w:t>
            </w:r>
            <w:r w:rsidRPr="00B14C69">
              <w:rPr>
                <w:rStyle w:val="aff8"/>
                <w:sz w:val="22"/>
              </w:rPr>
              <w:t xml:space="preserve"> </w:t>
            </w:r>
            <w:r w:rsidRPr="00B14C69">
              <w:rPr>
                <w:rStyle w:val="aff8"/>
                <w:sz w:val="22"/>
              </w:rPr>
              <w:footnoteReference w:id="28"/>
            </w:r>
            <w:r w:rsidRPr="00B14C69">
              <w:rPr>
                <w:sz w:val="32"/>
                <w:szCs w:val="24"/>
              </w:rPr>
              <w:t>]</w:t>
            </w:r>
          </w:p>
        </w:tc>
        <w:tc>
          <w:tcPr>
            <w:tcW w:w="1298" w:type="dxa"/>
            <w:vAlign w:val="center"/>
          </w:tcPr>
          <w:p w14:paraId="3B6BB7C4" w14:textId="77777777" w:rsidR="00AB5508" w:rsidRPr="00B14C69" w:rsidRDefault="00AB5508" w:rsidP="0058037D">
            <w:pPr>
              <w:jc w:val="center"/>
              <w:rPr>
                <w:szCs w:val="24"/>
              </w:rPr>
            </w:pPr>
          </w:p>
        </w:tc>
        <w:tc>
          <w:tcPr>
            <w:tcW w:w="1272" w:type="dxa"/>
          </w:tcPr>
          <w:p w14:paraId="2E75AFFF" w14:textId="77777777" w:rsidR="00AB5508" w:rsidRPr="00B14C69" w:rsidRDefault="00AB5508">
            <w:pPr>
              <w:jc w:val="center"/>
              <w:rPr>
                <w:color w:val="000000"/>
                <w:szCs w:val="24"/>
              </w:rPr>
            </w:pPr>
          </w:p>
        </w:tc>
        <w:tc>
          <w:tcPr>
            <w:tcW w:w="2532" w:type="dxa"/>
            <w:vAlign w:val="center"/>
          </w:tcPr>
          <w:p w14:paraId="73EDA2A6" w14:textId="77777777" w:rsidR="00AB5508" w:rsidRPr="00B14C69" w:rsidRDefault="00AB5508">
            <w:pPr>
              <w:jc w:val="center"/>
              <w:rPr>
                <w:color w:val="000000"/>
                <w:szCs w:val="24"/>
              </w:rPr>
            </w:pPr>
          </w:p>
        </w:tc>
        <w:tc>
          <w:tcPr>
            <w:tcW w:w="1334" w:type="dxa"/>
            <w:vAlign w:val="center"/>
          </w:tcPr>
          <w:p w14:paraId="7E85B269" w14:textId="77777777" w:rsidR="00AB5508" w:rsidRPr="00B14C69" w:rsidRDefault="00AB5508" w:rsidP="00681CFA">
            <w:pPr>
              <w:jc w:val="center"/>
              <w:rPr>
                <w:color w:val="000000"/>
                <w:szCs w:val="24"/>
              </w:rPr>
            </w:pPr>
          </w:p>
        </w:tc>
      </w:tr>
      <w:tr w:rsidR="00643299" w:rsidRPr="00B14C69" w14:paraId="69AB1AF6" w14:textId="77777777" w:rsidTr="00727677">
        <w:trPr>
          <w:gridAfter w:val="1"/>
          <w:wAfter w:w="7" w:type="dxa"/>
        </w:trPr>
        <w:tc>
          <w:tcPr>
            <w:tcW w:w="0" w:type="auto"/>
          </w:tcPr>
          <w:p w14:paraId="12D22AB4" w14:textId="77777777" w:rsidR="00AB5508" w:rsidRPr="00B14C69" w:rsidRDefault="00AB5508" w:rsidP="0058037D">
            <w:pPr>
              <w:rPr>
                <w:rFonts w:eastAsia="Calibri"/>
                <w:szCs w:val="24"/>
              </w:rPr>
            </w:pPr>
          </w:p>
        </w:tc>
        <w:tc>
          <w:tcPr>
            <w:tcW w:w="3547" w:type="dxa"/>
          </w:tcPr>
          <w:p w14:paraId="23BCE401" w14:textId="77777777" w:rsidR="00AB5508" w:rsidRPr="00B14C69" w:rsidRDefault="00AB5508" w:rsidP="0058037D">
            <w:pPr>
              <w:rPr>
                <w:szCs w:val="24"/>
              </w:rPr>
            </w:pPr>
          </w:p>
        </w:tc>
        <w:tc>
          <w:tcPr>
            <w:tcW w:w="1298" w:type="dxa"/>
            <w:vAlign w:val="center"/>
          </w:tcPr>
          <w:p w14:paraId="2083BF13" w14:textId="77777777" w:rsidR="00AB5508" w:rsidRPr="00B14C69" w:rsidRDefault="00AB5508" w:rsidP="0058037D">
            <w:pPr>
              <w:jc w:val="center"/>
              <w:rPr>
                <w:szCs w:val="24"/>
              </w:rPr>
            </w:pPr>
          </w:p>
        </w:tc>
        <w:tc>
          <w:tcPr>
            <w:tcW w:w="1272" w:type="dxa"/>
          </w:tcPr>
          <w:p w14:paraId="79460507" w14:textId="77777777" w:rsidR="00AB5508" w:rsidRPr="00B14C69" w:rsidRDefault="00AB5508">
            <w:pPr>
              <w:jc w:val="center"/>
              <w:rPr>
                <w:color w:val="000000"/>
                <w:szCs w:val="24"/>
              </w:rPr>
            </w:pPr>
          </w:p>
        </w:tc>
        <w:tc>
          <w:tcPr>
            <w:tcW w:w="2532" w:type="dxa"/>
            <w:vAlign w:val="center"/>
          </w:tcPr>
          <w:p w14:paraId="0E3BE88A" w14:textId="77777777" w:rsidR="00AB5508" w:rsidRPr="00B14C69" w:rsidRDefault="00AB5508">
            <w:pPr>
              <w:jc w:val="center"/>
              <w:rPr>
                <w:color w:val="000000"/>
                <w:szCs w:val="24"/>
              </w:rPr>
            </w:pPr>
          </w:p>
        </w:tc>
        <w:tc>
          <w:tcPr>
            <w:tcW w:w="1334" w:type="dxa"/>
            <w:vAlign w:val="center"/>
          </w:tcPr>
          <w:p w14:paraId="2B54A783" w14:textId="77777777" w:rsidR="00AB5508" w:rsidRPr="00B14C69" w:rsidRDefault="00AB5508" w:rsidP="00681CFA">
            <w:pPr>
              <w:jc w:val="center"/>
              <w:rPr>
                <w:color w:val="000000"/>
                <w:szCs w:val="24"/>
              </w:rPr>
            </w:pPr>
          </w:p>
        </w:tc>
      </w:tr>
      <w:tr w:rsidR="00727677" w:rsidRPr="00B14C69" w14:paraId="7898FCB9" w14:textId="77777777" w:rsidTr="00727677">
        <w:tc>
          <w:tcPr>
            <w:tcW w:w="9209" w:type="dxa"/>
            <w:gridSpan w:val="5"/>
          </w:tcPr>
          <w:p w14:paraId="64364F6B" w14:textId="77777777" w:rsidR="00AB5508" w:rsidRPr="00B14C69" w:rsidRDefault="00AB5508" w:rsidP="00681CFA">
            <w:pPr>
              <w:jc w:val="right"/>
              <w:rPr>
                <w:b/>
                <w:szCs w:val="24"/>
              </w:rPr>
            </w:pPr>
            <w:r w:rsidRPr="00B14C69">
              <w:rPr>
                <w:b/>
                <w:szCs w:val="24"/>
              </w:rPr>
              <w:t>Итого:</w:t>
            </w:r>
          </w:p>
        </w:tc>
        <w:tc>
          <w:tcPr>
            <w:tcW w:w="1341" w:type="dxa"/>
            <w:gridSpan w:val="2"/>
            <w:vAlign w:val="center"/>
          </w:tcPr>
          <w:p w14:paraId="1291A5F9" w14:textId="77777777" w:rsidR="00AB5508" w:rsidRPr="00B14C69" w:rsidRDefault="00AB5508" w:rsidP="00681CFA">
            <w:pPr>
              <w:jc w:val="center"/>
              <w:rPr>
                <w:b/>
                <w:color w:val="000000"/>
                <w:szCs w:val="24"/>
              </w:rPr>
            </w:pPr>
          </w:p>
        </w:tc>
      </w:tr>
      <w:tr w:rsidR="00727677" w:rsidRPr="00B14C69" w14:paraId="1C88111A" w14:textId="77777777" w:rsidTr="00727677">
        <w:tc>
          <w:tcPr>
            <w:tcW w:w="9209" w:type="dxa"/>
            <w:gridSpan w:val="5"/>
          </w:tcPr>
          <w:p w14:paraId="2024390C" w14:textId="77777777" w:rsidR="00AB5508" w:rsidRPr="00B14C69" w:rsidRDefault="00AB5508" w:rsidP="00681CFA">
            <w:pPr>
              <w:jc w:val="right"/>
              <w:rPr>
                <w:b/>
                <w:szCs w:val="24"/>
              </w:rPr>
            </w:pPr>
            <w:r w:rsidRPr="00B14C69">
              <w:rPr>
                <w:b/>
                <w:szCs w:val="24"/>
              </w:rPr>
              <w:t>НДС:</w:t>
            </w:r>
          </w:p>
        </w:tc>
        <w:tc>
          <w:tcPr>
            <w:tcW w:w="1341" w:type="dxa"/>
            <w:gridSpan w:val="2"/>
            <w:vAlign w:val="center"/>
          </w:tcPr>
          <w:p w14:paraId="28AD544F" w14:textId="77777777" w:rsidR="00AB5508" w:rsidRPr="00B14C69" w:rsidRDefault="00AB5508" w:rsidP="00681CFA">
            <w:pPr>
              <w:jc w:val="center"/>
              <w:rPr>
                <w:b/>
                <w:color w:val="000000"/>
                <w:szCs w:val="24"/>
              </w:rPr>
            </w:pPr>
          </w:p>
        </w:tc>
      </w:tr>
      <w:tr w:rsidR="00727677" w:rsidRPr="00B14C69" w14:paraId="7B9FE262" w14:textId="77777777" w:rsidTr="00727677">
        <w:tc>
          <w:tcPr>
            <w:tcW w:w="9209" w:type="dxa"/>
            <w:gridSpan w:val="5"/>
          </w:tcPr>
          <w:p w14:paraId="2B04C0FA" w14:textId="77777777" w:rsidR="00AB5508" w:rsidRPr="00B14C69" w:rsidRDefault="00AB5508" w:rsidP="00681CFA">
            <w:pPr>
              <w:jc w:val="right"/>
              <w:rPr>
                <w:b/>
                <w:szCs w:val="24"/>
              </w:rPr>
            </w:pPr>
            <w:r w:rsidRPr="00B14C69">
              <w:rPr>
                <w:b/>
                <w:szCs w:val="24"/>
              </w:rPr>
              <w:t>Всего с НДС:</w:t>
            </w:r>
          </w:p>
        </w:tc>
        <w:tc>
          <w:tcPr>
            <w:tcW w:w="1341" w:type="dxa"/>
            <w:gridSpan w:val="2"/>
            <w:vAlign w:val="center"/>
          </w:tcPr>
          <w:p w14:paraId="706C08F0" w14:textId="77777777" w:rsidR="00AB5508" w:rsidRPr="00B14C69" w:rsidRDefault="00AB5508" w:rsidP="00681CFA">
            <w:pPr>
              <w:jc w:val="center"/>
              <w:rPr>
                <w:b/>
                <w:szCs w:val="24"/>
              </w:rPr>
            </w:pPr>
          </w:p>
        </w:tc>
      </w:tr>
    </w:tbl>
    <w:p w14:paraId="3FBCCBE7" w14:textId="77777777" w:rsidR="00681CFA" w:rsidRPr="00B14C69" w:rsidRDefault="00681CFA" w:rsidP="00D644D0">
      <w:pPr>
        <w:jc w:val="left"/>
        <w:rPr>
          <w:szCs w:val="24"/>
        </w:rPr>
      </w:pPr>
    </w:p>
    <w:p w14:paraId="48E731F6" w14:textId="26E891F1" w:rsidR="00440E77" w:rsidRPr="00B14C69" w:rsidRDefault="00FC2CD7" w:rsidP="00222DBB">
      <w:pPr>
        <w:pStyle w:val="af0"/>
        <w:numPr>
          <w:ilvl w:val="0"/>
          <w:numId w:val="13"/>
        </w:numPr>
        <w:tabs>
          <w:tab w:val="left" w:pos="993"/>
        </w:tabs>
        <w:ind w:left="0" w:firstLine="709"/>
        <w:rPr>
          <w:szCs w:val="24"/>
        </w:rPr>
      </w:pPr>
      <w:r w:rsidRPr="00B14C69">
        <w:rPr>
          <w:szCs w:val="24"/>
        </w:rPr>
        <w:t xml:space="preserve">Требования к упаковке и транспортировке </w:t>
      </w:r>
      <w:r w:rsidR="00041CCA" w:rsidRPr="00B14C69">
        <w:rPr>
          <w:szCs w:val="24"/>
        </w:rPr>
        <w:t>Товара</w:t>
      </w:r>
      <w:r w:rsidR="00222DBB" w:rsidRPr="00B14C69">
        <w:rPr>
          <w:szCs w:val="24"/>
        </w:rPr>
        <w:t xml:space="preserve"> </w:t>
      </w:r>
      <w:r w:rsidR="00041CCA" w:rsidRPr="00B14C69">
        <w:rPr>
          <w:szCs w:val="24"/>
        </w:rPr>
        <w:t>_____________________________</w:t>
      </w:r>
      <w:r w:rsidRPr="00B14C69">
        <w:rPr>
          <w:szCs w:val="24"/>
        </w:rPr>
        <w:t>.</w:t>
      </w:r>
    </w:p>
    <w:p w14:paraId="68748A6C" w14:textId="584F818A" w:rsidR="00A869E0" w:rsidRPr="00B14C69" w:rsidRDefault="00FC2CD7" w:rsidP="00222DBB">
      <w:pPr>
        <w:pStyle w:val="af0"/>
        <w:numPr>
          <w:ilvl w:val="0"/>
          <w:numId w:val="13"/>
        </w:numPr>
        <w:tabs>
          <w:tab w:val="left" w:pos="1134"/>
        </w:tabs>
        <w:ind w:left="0" w:firstLine="709"/>
        <w:rPr>
          <w:szCs w:val="24"/>
        </w:rPr>
      </w:pPr>
      <w:r w:rsidRPr="00B14C69">
        <w:rPr>
          <w:szCs w:val="24"/>
        </w:rPr>
        <w:t>Требование о предоставлении сертификатов</w:t>
      </w:r>
      <w:r w:rsidR="00C93DA0" w:rsidRPr="00B14C69">
        <w:rPr>
          <w:szCs w:val="24"/>
        </w:rPr>
        <w:t xml:space="preserve"> соответствия</w:t>
      </w:r>
      <w:r w:rsidRPr="00B14C69">
        <w:rPr>
          <w:szCs w:val="24"/>
        </w:rPr>
        <w:t>, лицензий</w:t>
      </w:r>
      <w:r w:rsidR="00041CCA" w:rsidRPr="00B14C69">
        <w:rPr>
          <w:szCs w:val="24"/>
        </w:rPr>
        <w:t>, иных относящихся к Товару документов</w:t>
      </w:r>
      <w:r w:rsidR="00440E77" w:rsidRPr="00B14C69">
        <w:rPr>
          <w:szCs w:val="24"/>
        </w:rPr>
        <w:t xml:space="preserve"> </w:t>
      </w:r>
      <w:r w:rsidR="00041CCA" w:rsidRPr="00B14C69">
        <w:rPr>
          <w:szCs w:val="24"/>
        </w:rPr>
        <w:t>_______________________________________________________</w:t>
      </w:r>
      <w:r w:rsidRPr="00B14C69">
        <w:rPr>
          <w:szCs w:val="24"/>
        </w:rPr>
        <w:t xml:space="preserve">. </w:t>
      </w:r>
    </w:p>
    <w:p w14:paraId="59EF4C31" w14:textId="2BFA873F" w:rsidR="00FC2CD7" w:rsidRPr="00B14C69" w:rsidRDefault="00A869E0" w:rsidP="00222DBB">
      <w:pPr>
        <w:pStyle w:val="af0"/>
        <w:numPr>
          <w:ilvl w:val="0"/>
          <w:numId w:val="13"/>
        </w:numPr>
        <w:tabs>
          <w:tab w:val="left" w:pos="1134"/>
        </w:tabs>
        <w:ind w:left="0" w:firstLine="709"/>
        <w:rPr>
          <w:szCs w:val="24"/>
        </w:rPr>
      </w:pPr>
      <w:r w:rsidRPr="00B14C69">
        <w:rPr>
          <w:szCs w:val="24"/>
        </w:rPr>
        <w:t>Гарантийный срок (</w:t>
      </w:r>
      <w:r w:rsidRPr="00B14C69">
        <w:rPr>
          <w:i/>
          <w:szCs w:val="24"/>
        </w:rPr>
        <w:t>при наличии</w:t>
      </w:r>
      <w:r w:rsidRPr="00B14C69">
        <w:rPr>
          <w:szCs w:val="24"/>
        </w:rPr>
        <w:t>): _____________________________________________</w:t>
      </w:r>
      <w:r w:rsidR="00727677" w:rsidRPr="00B14C69">
        <w:rPr>
          <w:szCs w:val="24"/>
        </w:rPr>
        <w:t>_</w:t>
      </w:r>
      <w:r w:rsidR="00222DBB" w:rsidRPr="00B14C69">
        <w:rPr>
          <w:szCs w:val="24"/>
        </w:rPr>
        <w:t>.</w:t>
      </w:r>
    </w:p>
    <w:p w14:paraId="6E0D2E15" w14:textId="692A8A3E" w:rsidR="00E03C42" w:rsidRPr="00B14C69" w:rsidRDefault="00222DBB" w:rsidP="00E03C42">
      <w:pPr>
        <w:pStyle w:val="af0"/>
        <w:numPr>
          <w:ilvl w:val="0"/>
          <w:numId w:val="13"/>
        </w:numPr>
        <w:tabs>
          <w:tab w:val="left" w:pos="1134"/>
        </w:tabs>
        <w:ind w:left="0" w:firstLine="709"/>
        <w:rPr>
          <w:szCs w:val="24"/>
        </w:rPr>
      </w:pPr>
      <w:r w:rsidRPr="00B14C69">
        <w:rPr>
          <w:szCs w:val="24"/>
        </w:rPr>
        <w:t>Срок поставки:</w:t>
      </w:r>
      <w:r w:rsidR="00002289" w:rsidRPr="00B14C69">
        <w:rPr>
          <w:szCs w:val="24"/>
        </w:rPr>
        <w:t xml:space="preserve"> </w:t>
      </w:r>
      <w:r w:rsidR="00B878A8" w:rsidRPr="00B14C69">
        <w:rPr>
          <w:szCs w:val="24"/>
        </w:rPr>
        <w:t>[</w:t>
      </w:r>
      <w:r w:rsidRPr="00B14C69">
        <w:rPr>
          <w:szCs w:val="24"/>
        </w:rPr>
        <w:t>__</w:t>
      </w:r>
      <w:proofErr w:type="gramStart"/>
      <w:r w:rsidRPr="00B14C69">
        <w:rPr>
          <w:szCs w:val="24"/>
        </w:rPr>
        <w:t>_</w:t>
      </w:r>
      <w:r w:rsidR="00B878A8" w:rsidRPr="00B14C69">
        <w:rPr>
          <w:szCs w:val="24"/>
        </w:rPr>
        <w:t>.</w:t>
      </w:r>
      <w:r w:rsidRPr="00B14C69">
        <w:rPr>
          <w:szCs w:val="24"/>
        </w:rPr>
        <w:t>_</w:t>
      </w:r>
      <w:proofErr w:type="gramEnd"/>
      <w:r w:rsidRPr="00B14C69">
        <w:rPr>
          <w:szCs w:val="24"/>
        </w:rPr>
        <w:t>__</w:t>
      </w:r>
      <w:r w:rsidR="00B878A8" w:rsidRPr="00B14C69">
        <w:rPr>
          <w:szCs w:val="24"/>
        </w:rPr>
        <w:t>.20</w:t>
      </w:r>
      <w:r w:rsidRPr="00B14C69">
        <w:rPr>
          <w:szCs w:val="24"/>
        </w:rPr>
        <w:t>__</w:t>
      </w:r>
      <w:r w:rsidR="00B878A8" w:rsidRPr="00B14C69">
        <w:rPr>
          <w:szCs w:val="24"/>
        </w:rPr>
        <w:t xml:space="preserve">] / [согласно графику поставки (приложение </w:t>
      </w:r>
      <w:r w:rsidR="0088546D" w:rsidRPr="00B14C69">
        <w:rPr>
          <w:szCs w:val="24"/>
        </w:rPr>
        <w:t xml:space="preserve">№ 2 к </w:t>
      </w:r>
      <w:r w:rsidR="00A417D3" w:rsidRPr="00B14C69">
        <w:rPr>
          <w:rFonts w:eastAsia="Calibri"/>
          <w:szCs w:val="24"/>
        </w:rPr>
        <w:t>договору</w:t>
      </w:r>
      <w:r w:rsidR="0088546D" w:rsidRPr="00B14C69">
        <w:rPr>
          <w:rFonts w:eastAsia="Calibri"/>
          <w:szCs w:val="24"/>
        </w:rPr>
        <w:t xml:space="preserve"> поставки от «____» ____ 20____ </w:t>
      </w:r>
      <w:r w:rsidR="00A417D3" w:rsidRPr="00B14C69">
        <w:rPr>
          <w:rFonts w:eastAsia="Calibri"/>
          <w:szCs w:val="24"/>
        </w:rPr>
        <w:t>№ ______</w:t>
      </w:r>
      <w:r w:rsidR="0088546D" w:rsidRPr="00B14C69">
        <w:rPr>
          <w:rFonts w:eastAsia="Calibri"/>
          <w:szCs w:val="24"/>
        </w:rPr>
        <w:t>)</w:t>
      </w:r>
      <w:r w:rsidR="00B878A8" w:rsidRPr="00B14C69">
        <w:rPr>
          <w:szCs w:val="24"/>
        </w:rPr>
        <w:t>]</w:t>
      </w:r>
      <w:r w:rsidR="00E03C42" w:rsidRPr="00B14C69">
        <w:rPr>
          <w:szCs w:val="24"/>
        </w:rPr>
        <w:t xml:space="preserve"> / [не позднее _____ </w:t>
      </w:r>
      <w:r w:rsidR="00E03C42" w:rsidRPr="00B14C69">
        <w:rPr>
          <w:i/>
          <w:szCs w:val="24"/>
        </w:rPr>
        <w:t xml:space="preserve">(количество) </w:t>
      </w:r>
      <w:r w:rsidR="00E03C42" w:rsidRPr="00B14C69">
        <w:rPr>
          <w:szCs w:val="24"/>
        </w:rPr>
        <w:t>[дней] / [месяцев] с даты заключения Договора].</w:t>
      </w:r>
    </w:p>
    <w:p w14:paraId="01B63F9C" w14:textId="77777777" w:rsidR="00E23AEE" w:rsidRPr="00B14C69" w:rsidRDefault="00E23AEE" w:rsidP="00E23AEE">
      <w:pPr>
        <w:widowControl w:val="0"/>
        <w:ind w:firstLine="709"/>
        <w:rPr>
          <w:bCs/>
          <w:i/>
        </w:rPr>
      </w:pPr>
    </w:p>
    <w:p w14:paraId="5933592A" w14:textId="7090E536" w:rsidR="00E23AEE" w:rsidRPr="00B14C69" w:rsidRDefault="00E23AEE" w:rsidP="00E23AEE">
      <w:pPr>
        <w:widowControl w:val="0"/>
        <w:ind w:firstLine="709"/>
        <w:rPr>
          <w:bCs/>
          <w:i/>
        </w:rPr>
      </w:pPr>
      <w:r w:rsidRPr="00B14C69">
        <w:rPr>
          <w:bCs/>
          <w:i/>
        </w:rPr>
        <w:t>В случае заключения договора с организацией из государства - члена ЕАЭС/ из государства, не входящего в ЕАЭС, и осуществления перемещения Поставщиком товаров на территорию РФ с территории государств - членов ЕАЭС/ не входящих в ЕАЭС в договор включается пункт следующего содержания:</w:t>
      </w:r>
    </w:p>
    <w:p w14:paraId="21F09453" w14:textId="348FE335" w:rsidR="00E23AEE" w:rsidRPr="00B14C69" w:rsidRDefault="00E23AEE" w:rsidP="00E23AEE">
      <w:pPr>
        <w:widowControl w:val="0"/>
        <w:tabs>
          <w:tab w:val="left" w:pos="1276"/>
        </w:tabs>
        <w:ind w:firstLine="709"/>
      </w:pPr>
      <w:r w:rsidRPr="00B14C69">
        <w:t xml:space="preserve">[7. Товар отгружается из ________________. </w:t>
      </w:r>
      <w:r w:rsidRPr="00B14C69">
        <w:rPr>
          <w:rStyle w:val="aff8"/>
        </w:rPr>
        <w:footnoteReference w:id="29"/>
      </w:r>
    </w:p>
    <w:p w14:paraId="2576F57E" w14:textId="4CB236BD" w:rsidR="00E23AEE" w:rsidRPr="00B14C69" w:rsidRDefault="00E23AEE" w:rsidP="00E23AEE">
      <w:pPr>
        <w:tabs>
          <w:tab w:val="left" w:pos="567"/>
        </w:tabs>
        <w:ind w:firstLine="709"/>
        <w:rPr>
          <w:snapToGrid w:val="0"/>
        </w:rPr>
      </w:pPr>
      <w:r w:rsidRPr="00B14C69">
        <w:t xml:space="preserve">В течение 24 часов с момента отгрузки (с даты </w:t>
      </w:r>
      <w:r w:rsidRPr="00B14C69">
        <w:rPr>
          <w:snapToGrid w:val="0"/>
        </w:rPr>
        <w:t xml:space="preserve">товарно-транспортной накладной) товара </w:t>
      </w:r>
      <w:r w:rsidR="00BD547F" w:rsidRPr="00B14C69">
        <w:rPr>
          <w:snapToGrid w:val="0"/>
        </w:rPr>
        <w:t xml:space="preserve">Поставщик обязан </w:t>
      </w:r>
      <w:r w:rsidRPr="00B14C69">
        <w:rPr>
          <w:snapToGrid w:val="0"/>
        </w:rPr>
        <w:t>известить Покупателя об отгрузке товара первому перевозчику путем направления по адресу электронной почты: [</w:t>
      </w:r>
      <w:r w:rsidRPr="00B14C69">
        <w:rPr>
          <w:i/>
          <w:snapToGrid w:val="0"/>
        </w:rPr>
        <w:t>указать адрес электронной почты</w:t>
      </w:r>
      <w:r w:rsidRPr="00B14C69">
        <w:rPr>
          <w:snapToGrid w:val="0"/>
        </w:rPr>
        <w:t>] уведомления с указанием:</w:t>
      </w:r>
    </w:p>
    <w:p w14:paraId="5FB4A53C" w14:textId="480B9DC5" w:rsidR="00E23AEE" w:rsidRPr="00B14C69" w:rsidRDefault="00E23AEE" w:rsidP="00E23AEE">
      <w:pPr>
        <w:tabs>
          <w:tab w:val="left" w:pos="567"/>
        </w:tabs>
        <w:autoSpaceDE w:val="0"/>
        <w:autoSpaceDN w:val="0"/>
        <w:adjustRightInd w:val="0"/>
        <w:ind w:firstLine="709"/>
        <w:rPr>
          <w:snapToGrid w:val="0"/>
        </w:rPr>
      </w:pPr>
      <w:r w:rsidRPr="00B14C69">
        <w:rPr>
          <w:snapToGrid w:val="0"/>
        </w:rPr>
        <w:t xml:space="preserve">- фотографии </w:t>
      </w:r>
      <w:r w:rsidR="00BD547F" w:rsidRPr="00B14C69">
        <w:rPr>
          <w:snapToGrid w:val="0"/>
        </w:rPr>
        <w:t>т</w:t>
      </w:r>
      <w:r w:rsidRPr="00B14C69">
        <w:rPr>
          <w:snapToGrid w:val="0"/>
        </w:rPr>
        <w:t>овара в упаковке с четким изображением в формате [</w:t>
      </w:r>
      <w:proofErr w:type="spellStart"/>
      <w:r w:rsidRPr="00B14C69">
        <w:rPr>
          <w:snapToGrid w:val="0"/>
        </w:rPr>
        <w:t>jpeg</w:t>
      </w:r>
      <w:proofErr w:type="spellEnd"/>
      <w:r w:rsidRPr="00B14C69">
        <w:rPr>
          <w:snapToGrid w:val="0"/>
        </w:rPr>
        <w:t xml:space="preserve">*], [или </w:t>
      </w:r>
      <w:proofErr w:type="spellStart"/>
      <w:r w:rsidRPr="00B14C69">
        <w:rPr>
          <w:snapToGrid w:val="0"/>
        </w:rPr>
        <w:t>jpg</w:t>
      </w:r>
      <w:proofErr w:type="spellEnd"/>
      <w:r w:rsidRPr="00B14C69">
        <w:rPr>
          <w:snapToGrid w:val="0"/>
        </w:rPr>
        <w:t xml:space="preserve">*], [или </w:t>
      </w:r>
      <w:proofErr w:type="spellStart"/>
      <w:r w:rsidRPr="00B14C69">
        <w:rPr>
          <w:snapToGrid w:val="0"/>
        </w:rPr>
        <w:t>png</w:t>
      </w:r>
      <w:proofErr w:type="spellEnd"/>
      <w:r w:rsidRPr="00B14C69">
        <w:rPr>
          <w:snapToGrid w:val="0"/>
        </w:rPr>
        <w:t>*] с минимальным разрешением [</w:t>
      </w:r>
      <w:r w:rsidRPr="00B14C69">
        <w:rPr>
          <w:i/>
          <w:snapToGrid w:val="0"/>
        </w:rPr>
        <w:t>необходимое разрешение</w:t>
      </w:r>
      <w:r w:rsidRPr="00B14C69">
        <w:rPr>
          <w:snapToGrid w:val="0"/>
        </w:rPr>
        <w:t>];</w:t>
      </w:r>
    </w:p>
    <w:p w14:paraId="3033CD0F" w14:textId="77777777" w:rsidR="00E23AEE" w:rsidRPr="00B14C69" w:rsidRDefault="00E23AEE" w:rsidP="00E23AEE">
      <w:pPr>
        <w:tabs>
          <w:tab w:val="left" w:pos="567"/>
        </w:tabs>
        <w:ind w:firstLine="709"/>
        <w:rPr>
          <w:snapToGrid w:val="0"/>
        </w:rPr>
      </w:pPr>
      <w:r w:rsidRPr="00B14C69">
        <w:rPr>
          <w:snapToGrid w:val="0"/>
        </w:rPr>
        <w:t>– номера договора;</w:t>
      </w:r>
    </w:p>
    <w:p w14:paraId="4E4E7F42" w14:textId="77777777" w:rsidR="00E23AEE" w:rsidRPr="00B14C69" w:rsidRDefault="00E23AEE" w:rsidP="00E23AEE">
      <w:pPr>
        <w:tabs>
          <w:tab w:val="left" w:pos="567"/>
        </w:tabs>
        <w:ind w:firstLine="709"/>
        <w:rPr>
          <w:snapToGrid w:val="0"/>
        </w:rPr>
      </w:pPr>
      <w:r w:rsidRPr="00B14C69">
        <w:rPr>
          <w:snapToGrid w:val="0"/>
        </w:rPr>
        <w:t>– даты и номера товарно-транспортной накладной;</w:t>
      </w:r>
    </w:p>
    <w:p w14:paraId="3474D368" w14:textId="77777777" w:rsidR="00E23AEE" w:rsidRPr="00B14C69" w:rsidRDefault="00E23AEE" w:rsidP="00E23AEE">
      <w:pPr>
        <w:tabs>
          <w:tab w:val="left" w:pos="567"/>
        </w:tabs>
        <w:ind w:firstLine="709"/>
        <w:rPr>
          <w:snapToGrid w:val="0"/>
        </w:rPr>
      </w:pPr>
      <w:r w:rsidRPr="00B14C69">
        <w:rPr>
          <w:snapToGrid w:val="0"/>
        </w:rPr>
        <w:t>– пункта назначения;</w:t>
      </w:r>
    </w:p>
    <w:p w14:paraId="00DEFAC0" w14:textId="77777777" w:rsidR="00E23AEE" w:rsidRPr="00B14C69" w:rsidRDefault="00E23AEE" w:rsidP="00E23AEE">
      <w:pPr>
        <w:tabs>
          <w:tab w:val="left" w:pos="567"/>
        </w:tabs>
        <w:ind w:firstLine="709"/>
        <w:rPr>
          <w:snapToGrid w:val="0"/>
        </w:rPr>
      </w:pPr>
      <w:r w:rsidRPr="00B14C69">
        <w:rPr>
          <w:snapToGrid w:val="0"/>
        </w:rPr>
        <w:t>– стоимости отгруженного товара;</w:t>
      </w:r>
    </w:p>
    <w:p w14:paraId="0546538C" w14:textId="77777777" w:rsidR="00E23AEE" w:rsidRPr="00B14C69" w:rsidRDefault="00E23AEE" w:rsidP="00E23AEE">
      <w:pPr>
        <w:tabs>
          <w:tab w:val="left" w:pos="567"/>
        </w:tabs>
        <w:ind w:firstLine="709"/>
        <w:rPr>
          <w:snapToGrid w:val="0"/>
        </w:rPr>
      </w:pPr>
      <w:r w:rsidRPr="00B14C69">
        <w:rPr>
          <w:snapToGrid w:val="0"/>
        </w:rPr>
        <w:t>– числа мест;</w:t>
      </w:r>
    </w:p>
    <w:p w14:paraId="75FFD363" w14:textId="77777777" w:rsidR="00E23AEE" w:rsidRPr="00B14C69" w:rsidRDefault="00E23AEE" w:rsidP="00E23AEE">
      <w:pPr>
        <w:tabs>
          <w:tab w:val="left" w:pos="567"/>
        </w:tabs>
        <w:ind w:firstLine="709"/>
        <w:rPr>
          <w:snapToGrid w:val="0"/>
        </w:rPr>
      </w:pPr>
      <w:r w:rsidRPr="00B14C69">
        <w:rPr>
          <w:snapToGrid w:val="0"/>
        </w:rPr>
        <w:t>– габаритов каждого места;</w:t>
      </w:r>
    </w:p>
    <w:p w14:paraId="725D64C5" w14:textId="77777777" w:rsidR="00E23AEE" w:rsidRPr="00B14C69" w:rsidRDefault="00E23AEE" w:rsidP="00E23AEE">
      <w:pPr>
        <w:tabs>
          <w:tab w:val="left" w:pos="567"/>
        </w:tabs>
        <w:ind w:firstLine="709"/>
        <w:rPr>
          <w:snapToGrid w:val="0"/>
        </w:rPr>
      </w:pPr>
      <w:r w:rsidRPr="00B14C69">
        <w:rPr>
          <w:snapToGrid w:val="0"/>
        </w:rPr>
        <w:t>–  кубатуры;</w:t>
      </w:r>
    </w:p>
    <w:p w14:paraId="03EFD86D" w14:textId="77777777" w:rsidR="00E23AEE" w:rsidRPr="00B14C69" w:rsidRDefault="00E23AEE" w:rsidP="00E23AEE">
      <w:pPr>
        <w:tabs>
          <w:tab w:val="left" w:pos="567"/>
        </w:tabs>
        <w:ind w:firstLine="709"/>
        <w:rPr>
          <w:snapToGrid w:val="0"/>
        </w:rPr>
      </w:pPr>
      <w:r w:rsidRPr="00B14C69">
        <w:rPr>
          <w:snapToGrid w:val="0"/>
        </w:rPr>
        <w:t>– веса брутто и веса нетто каждого места и всей партии.</w:t>
      </w:r>
    </w:p>
    <w:p w14:paraId="234E6EA5" w14:textId="65C4B2CB" w:rsidR="00E23AEE" w:rsidRPr="00B14C69" w:rsidRDefault="00E23AEE" w:rsidP="00E23AEE">
      <w:pPr>
        <w:tabs>
          <w:tab w:val="left" w:pos="567"/>
        </w:tabs>
        <w:ind w:firstLine="709"/>
      </w:pPr>
      <w:r w:rsidRPr="00B14C69">
        <w:t xml:space="preserve">Вместе с товаром </w:t>
      </w:r>
      <w:r w:rsidR="00BD547F" w:rsidRPr="00B14C69">
        <w:t xml:space="preserve">Поставщик обязан </w:t>
      </w:r>
      <w:r w:rsidRPr="00B14C69">
        <w:t>направить Покупателю следующие документы (вместе с их переводом на русский язык) (далее – отгрузочные документы):</w:t>
      </w:r>
    </w:p>
    <w:p w14:paraId="12F76764" w14:textId="549842C3" w:rsidR="00E23AEE" w:rsidRPr="00B14C69" w:rsidRDefault="00E23AEE" w:rsidP="00E23AEE">
      <w:pPr>
        <w:tabs>
          <w:tab w:val="left" w:pos="567"/>
        </w:tabs>
        <w:ind w:firstLine="709"/>
      </w:pPr>
      <w:r w:rsidRPr="00B14C69">
        <w:t>- счет на отгруженный товар с позиционными ценами за подписью уполномоченного представителя Поставщика и за печатью Поставщика (1 оригинал и 1 копия);</w:t>
      </w:r>
    </w:p>
    <w:p w14:paraId="38462AB1" w14:textId="54630E9C" w:rsidR="00E23AEE" w:rsidRPr="00B14C69" w:rsidRDefault="00E23AEE" w:rsidP="00E23AEE">
      <w:pPr>
        <w:tabs>
          <w:tab w:val="left" w:pos="567"/>
        </w:tabs>
        <w:ind w:firstLine="709"/>
      </w:pPr>
      <w:r w:rsidRPr="00B14C69">
        <w:t>- счет-фактуру (1 оригинал) с указанием номера декларации на товар, согласно которой осуществлен выпуск товара на таможенной территории Евразийского экономического союза и порядковый номер товара в декларации на товар; коды ТНВЭД на уровне 10 знаков</w:t>
      </w:r>
      <w:r w:rsidRPr="00B14C69">
        <w:rPr>
          <w:color w:val="FF0000"/>
        </w:rPr>
        <w:t xml:space="preserve"> </w:t>
      </w:r>
      <w:r w:rsidRPr="00B14C69">
        <w:t>указываем в счет-фактуре</w:t>
      </w:r>
      <w:r w:rsidR="00BD547F" w:rsidRPr="00B14C69">
        <w:t>;</w:t>
      </w:r>
    </w:p>
    <w:p w14:paraId="76E08716" w14:textId="1B705EE6" w:rsidR="00E23AEE" w:rsidRPr="00B14C69" w:rsidRDefault="00E23AEE" w:rsidP="00E23AEE">
      <w:pPr>
        <w:tabs>
          <w:tab w:val="left" w:pos="567"/>
        </w:tabs>
        <w:ind w:firstLine="709"/>
      </w:pPr>
      <w:r w:rsidRPr="00B14C69">
        <w:t>- упаковочные листы (1 оригинал и 1 копия), содержащий название товара, номер договора, номер позиции по спецификации, позиционный вес нетто и брутто и общее количество мест, наименование всех видов упаковки товара</w:t>
      </w:r>
      <w:r w:rsidR="00BD547F" w:rsidRPr="00B14C69">
        <w:t>,</w:t>
      </w:r>
      <w:r w:rsidRPr="00B14C69">
        <w:t xml:space="preserve"> основной материал каждого вида упаковки</w:t>
      </w:r>
      <w:r w:rsidR="00BD547F" w:rsidRPr="00B14C69">
        <w:t>,</w:t>
      </w:r>
      <w:r w:rsidRPr="00B14C69">
        <w:t xml:space="preserve"> вес каждого вида упаковки;</w:t>
      </w:r>
    </w:p>
    <w:p w14:paraId="1EAB5F70" w14:textId="77777777" w:rsidR="00E23AEE" w:rsidRPr="00B14C69" w:rsidRDefault="00E23AEE" w:rsidP="00E23AEE">
      <w:pPr>
        <w:tabs>
          <w:tab w:val="left" w:pos="567"/>
        </w:tabs>
        <w:ind w:firstLine="709"/>
      </w:pPr>
      <w:r w:rsidRPr="00B14C69">
        <w:t>- товарно-транспортную накладную (1 оригинал и 1 копия);</w:t>
      </w:r>
    </w:p>
    <w:p w14:paraId="2F791CB0" w14:textId="77777777" w:rsidR="00E23AEE" w:rsidRPr="00B14C69" w:rsidRDefault="00E23AEE" w:rsidP="00E23AEE">
      <w:pPr>
        <w:tabs>
          <w:tab w:val="left" w:pos="567"/>
        </w:tabs>
        <w:ind w:firstLine="709"/>
      </w:pPr>
      <w:r w:rsidRPr="00B14C69">
        <w:t>- сертификат качества, выданный производителем товара (1 оригинал и 1 копия);</w:t>
      </w:r>
    </w:p>
    <w:p w14:paraId="544E4CF9" w14:textId="77777777" w:rsidR="00E23AEE" w:rsidRPr="00B14C69" w:rsidRDefault="00E23AEE" w:rsidP="00E23AEE">
      <w:pPr>
        <w:tabs>
          <w:tab w:val="left" w:pos="567"/>
        </w:tabs>
        <w:ind w:firstLine="709"/>
      </w:pPr>
      <w:r w:rsidRPr="00B14C69">
        <w:lastRenderedPageBreak/>
        <w:t>- сертификат о происхождении товара,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товара (1 оригинал и 1 копия);</w:t>
      </w:r>
    </w:p>
    <w:p w14:paraId="5AEBDFC5" w14:textId="20B094DF" w:rsidR="00E23AEE" w:rsidRPr="00B14C69" w:rsidRDefault="00E23AEE" w:rsidP="00E23AEE">
      <w:pPr>
        <w:ind w:firstLine="709"/>
      </w:pPr>
      <w:r w:rsidRPr="00B14C69">
        <w:t>- 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(четырех) месяцев с момента доставки товара в пункт назначения в соответствии с условиями договора</w:t>
      </w:r>
      <w:r w:rsidR="00BD547F" w:rsidRPr="00B14C69">
        <w:t>;</w:t>
      </w:r>
    </w:p>
    <w:p w14:paraId="25F47750" w14:textId="5BF63236" w:rsidR="00E23AEE" w:rsidRPr="00B14C69" w:rsidRDefault="00E23AEE" w:rsidP="00E23AEE">
      <w:pPr>
        <w:ind w:firstLine="709"/>
      </w:pPr>
      <w:r w:rsidRPr="00B14C69">
        <w:t>- экспортную лицензию (если требуется) (1 копия, заверенная выдавшим органом, и 1 копия). Поставщик обязан получить экспортную лицензию не позднее 30 (тридцати) календарных дней с даты вступления в силу (но в любом случае до поставки товара) и предоставить ее копию Покупателю незамедлительно после получения. Оригинал должен быть предоставлен Поставщиком Покупателю вместе с товаром;</w:t>
      </w:r>
    </w:p>
    <w:p w14:paraId="4F27806D" w14:textId="77777777" w:rsidR="00B7181A" w:rsidRPr="00B14C69" w:rsidRDefault="00B7181A" w:rsidP="00B7181A">
      <w:pPr>
        <w:ind w:firstLine="709"/>
      </w:pPr>
      <w:r w:rsidRPr="00B14C69">
        <w:t>- разрешение правообладателя на ввоз и использование товаров,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p>
    <w:p w14:paraId="3976A58C" w14:textId="14A0BA2D" w:rsidR="00B7181A" w:rsidRPr="00B14C69" w:rsidRDefault="00B7181A" w:rsidP="00B7181A">
      <w:pPr>
        <w:ind w:firstLine="709"/>
      </w:pPr>
      <w:r w:rsidRPr="00B14C69">
        <w:t>- 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товара</w:t>
      </w:r>
      <w:r w:rsidR="0015090E" w:rsidRPr="00B14C69">
        <w:t>;</w:t>
      </w:r>
    </w:p>
    <w:p w14:paraId="0A4E2E56" w14:textId="120CCF03" w:rsidR="0015090E" w:rsidRPr="00B14C69" w:rsidRDefault="0015090E" w:rsidP="00B14C69">
      <w:pPr>
        <w:ind w:firstLine="709"/>
      </w:pPr>
      <w:r w:rsidRPr="00B14C69">
        <w:t>-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товара.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14:paraId="2E91FD5F" w14:textId="46AF8943" w:rsidR="00E23AEE" w:rsidRPr="00B14C69" w:rsidRDefault="00E23AEE" w:rsidP="00E23AEE">
      <w:pPr>
        <w:ind w:firstLine="709"/>
      </w:pPr>
      <w:r w:rsidRPr="00B14C69">
        <w:t xml:space="preserve">Если товар поставляется в поддонах (паллетах), то их стоимость входит в цену, данные поддоны (паллеты) являются невозвратными и не подлежат многократному использованию, и вес таких поддонов (паллет) должен быть выделен отдельной строкой в упаковочных листах. Если перевозка товара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w:t>
      </w:r>
      <w:r w:rsidR="007F6DBE" w:rsidRPr="00B14C69">
        <w:t>паллетах</w:t>
      </w:r>
      <w:r w:rsidRPr="00B14C69">
        <w:t xml:space="preserve"> (поддонах), Поставщик обязуется предоставить Покупателю вместе с товаром фитосанитарный сертификат на такие предметы, выданный компетентным органом страны отправления товара,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B14C69">
        <w:rPr>
          <w:lang w:val="en-US"/>
        </w:rPr>
        <w:t>DH</w:t>
      </w:r>
      <w:r w:rsidRPr="00B14C69">
        <w:t xml:space="preserve"> (диэлектрический нагрев) и вес древесной упаковки и древесных крепежных материалов должен быть выделен отдельной строкой в упаковочных листах.</w:t>
      </w:r>
    </w:p>
    <w:p w14:paraId="31B20007" w14:textId="51F007CD" w:rsidR="00E23AEE" w:rsidRPr="00B14C69" w:rsidRDefault="00E23AEE" w:rsidP="00E23AEE">
      <w:pPr>
        <w:ind w:firstLine="709"/>
      </w:pPr>
      <w:r w:rsidRPr="00B14C69">
        <w:t xml:space="preserve">Если товар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14:paraId="2B025A2F" w14:textId="616B8F38" w:rsidR="00E23AEE" w:rsidRPr="00B14C69" w:rsidRDefault="00E23AEE" w:rsidP="00E23AEE">
      <w:pPr>
        <w:tabs>
          <w:tab w:val="left" w:pos="567"/>
        </w:tabs>
        <w:ind w:firstLine="709"/>
      </w:pPr>
      <w:r w:rsidRPr="00B14C69">
        <w:t xml:space="preserve">В течение 24 (двадцати четырех часов) с даты отгрузки товара </w:t>
      </w:r>
      <w:r w:rsidR="00B7181A" w:rsidRPr="00B14C69">
        <w:t xml:space="preserve">Поставщик обязан </w:t>
      </w:r>
      <w:r w:rsidRPr="00B14C69">
        <w:t>направить отгрузочные документы Покупателю по следующим адресам:</w:t>
      </w:r>
    </w:p>
    <w:p w14:paraId="144A8F80" w14:textId="77777777" w:rsidR="00E23AEE" w:rsidRPr="00B14C69" w:rsidRDefault="00E23AEE" w:rsidP="00E23AEE">
      <w:pPr>
        <w:tabs>
          <w:tab w:val="left" w:pos="567"/>
        </w:tabs>
        <w:ind w:firstLine="709"/>
      </w:pPr>
      <w:r w:rsidRPr="00B14C69">
        <w:t xml:space="preserve">- скан-копий отгрузочных документов по адресу электронной почты: </w:t>
      </w:r>
      <w:r w:rsidRPr="00B14C69">
        <w:rPr>
          <w:snapToGrid w:val="0"/>
        </w:rPr>
        <w:t>[</w:t>
      </w:r>
      <w:r w:rsidRPr="00B14C69">
        <w:rPr>
          <w:i/>
          <w:snapToGrid w:val="0"/>
        </w:rPr>
        <w:t>указать адрес электронной почты</w:t>
      </w:r>
      <w:r w:rsidRPr="00B14C69">
        <w:rPr>
          <w:snapToGrid w:val="0"/>
        </w:rPr>
        <w:t>]</w:t>
      </w:r>
      <w:r w:rsidRPr="00B14C69">
        <w:t>;</w:t>
      </w:r>
    </w:p>
    <w:p w14:paraId="0B6FCD7D" w14:textId="77777777" w:rsidR="00E23AEE" w:rsidRPr="00B14C69" w:rsidRDefault="00E23AEE" w:rsidP="00E23AEE">
      <w:pPr>
        <w:tabs>
          <w:tab w:val="left" w:pos="567"/>
        </w:tabs>
        <w:ind w:firstLine="709"/>
      </w:pPr>
      <w:r w:rsidRPr="00B14C69">
        <w:t>– комплект оригиналов отгрузочных документов в бумажном виде направляется «экспресс-почтой» в адрес: [</w:t>
      </w:r>
      <w:r w:rsidRPr="00B14C69">
        <w:rPr>
          <w:i/>
        </w:rPr>
        <w:t xml:space="preserve">указать адрес ответственного подразделения], </w:t>
      </w:r>
      <w:r w:rsidRPr="00B14C69">
        <w:t>вниманию:</w:t>
      </w:r>
      <w:r w:rsidRPr="00B14C69">
        <w:rPr>
          <w:i/>
        </w:rPr>
        <w:t xml:space="preserve"> [вставить ФИО]</w:t>
      </w:r>
      <w:r w:rsidRPr="00B14C69">
        <w:t>;</w:t>
      </w:r>
    </w:p>
    <w:p w14:paraId="5B2AD96C" w14:textId="77777777" w:rsidR="00E23AEE" w:rsidRPr="00B14C69" w:rsidRDefault="00E23AEE" w:rsidP="00E23AEE">
      <w:pPr>
        <w:tabs>
          <w:tab w:val="left" w:pos="567"/>
        </w:tabs>
        <w:ind w:firstLine="709"/>
      </w:pPr>
      <w:r w:rsidRPr="00B14C69">
        <w:t>- комплект оригиналов отгрузочных документов в бумажном виде направляется «экспресс-почтой» в адрес: [</w:t>
      </w:r>
      <w:r w:rsidRPr="00B14C69">
        <w:rPr>
          <w:i/>
        </w:rPr>
        <w:t xml:space="preserve">указать адрес Грузополучателя] </w:t>
      </w:r>
      <w:r w:rsidRPr="00B14C69">
        <w:t>вниманию: [</w:t>
      </w:r>
      <w:r w:rsidRPr="00B14C69">
        <w:rPr>
          <w:i/>
        </w:rPr>
        <w:t>вставить ФИО</w:t>
      </w:r>
      <w:r w:rsidRPr="00B14C69">
        <w:t>];</w:t>
      </w:r>
    </w:p>
    <w:p w14:paraId="15E3FA19" w14:textId="77777777" w:rsidR="00E23AEE" w:rsidRPr="00B14C69" w:rsidRDefault="00E23AEE" w:rsidP="00E23AEE">
      <w:pPr>
        <w:tabs>
          <w:tab w:val="left" w:pos="567"/>
        </w:tabs>
        <w:ind w:firstLine="709"/>
      </w:pPr>
      <w:r w:rsidRPr="00B14C69">
        <w:t>Все вопросы, связанные с оформлением отгрузочных документов и иных документов, указанных в настоящем разделе, должны решаться в строгом соответствии с инструкциями Покупателя.]</w:t>
      </w:r>
    </w:p>
    <w:p w14:paraId="65FE6034" w14:textId="77777777" w:rsidR="00E23AEE" w:rsidRPr="00B14C69" w:rsidRDefault="00E23AEE" w:rsidP="00E23AEE">
      <w:pPr>
        <w:pStyle w:val="af0"/>
        <w:widowControl w:val="0"/>
        <w:tabs>
          <w:tab w:val="left" w:pos="1276"/>
        </w:tabs>
        <w:ind w:firstLine="709"/>
        <w:rPr>
          <w:szCs w:val="24"/>
        </w:rPr>
      </w:pPr>
    </w:p>
    <w:p w14:paraId="4C4AD069" w14:textId="43FC3D8A" w:rsidR="009671AE" w:rsidRPr="00B14C69" w:rsidRDefault="00E23AEE" w:rsidP="00B14C69">
      <w:pPr>
        <w:pStyle w:val="af0"/>
        <w:tabs>
          <w:tab w:val="left" w:pos="1134"/>
        </w:tabs>
        <w:ind w:left="709"/>
        <w:rPr>
          <w:szCs w:val="24"/>
        </w:rPr>
      </w:pPr>
      <w:r w:rsidRPr="00B14C69">
        <w:rPr>
          <w:bCs/>
          <w:szCs w:val="24"/>
        </w:rPr>
        <w:t xml:space="preserve">8. </w:t>
      </w:r>
      <w:r w:rsidRPr="00B14C69" w:rsidDel="00E23AEE">
        <w:rPr>
          <w:bCs/>
          <w:szCs w:val="24"/>
        </w:rPr>
        <w:t xml:space="preserve"> </w:t>
      </w:r>
      <w:r w:rsidR="009671AE" w:rsidRPr="00B14C69">
        <w:rPr>
          <w:szCs w:val="24"/>
        </w:rPr>
        <w:t>Иные условия поставки: ______________________________________________________</w:t>
      </w:r>
    </w:p>
    <w:p w14:paraId="521A05C3" w14:textId="2135D865" w:rsidR="002F078A" w:rsidRPr="00B14C69" w:rsidRDefault="002F078A" w:rsidP="002F078A">
      <w:pPr>
        <w:pStyle w:val="af0"/>
        <w:ind w:left="0" w:firstLine="709"/>
      </w:pPr>
      <w:r w:rsidRPr="00B14C69">
        <w:lastRenderedPageBreak/>
        <w:t>[</w:t>
      </w:r>
      <w:r w:rsidR="00E23AEE" w:rsidRPr="00B14C69">
        <w:t>9</w:t>
      </w:r>
      <w:r w:rsidRPr="00B14C69">
        <w:t>. Неоказание или ненадлежащее оказание [технической поддержки оборудования] / [лицензионной поддержки программного обеспечения / лицензий], считается поставкой Товара ненадлежащего качества. В этом случае Стороны действуют в соответствии с п.п.5.1</w:t>
      </w:r>
      <w:r w:rsidR="004071FA" w:rsidRPr="00B14C69">
        <w:t>5</w:t>
      </w:r>
      <w:r w:rsidRPr="00B14C69">
        <w:t>-.5.1</w:t>
      </w:r>
      <w:r w:rsidR="004071FA" w:rsidRPr="00B14C69">
        <w:t>7</w:t>
      </w:r>
      <w:r w:rsidRPr="00B14C69">
        <w:t xml:space="preserve"> Договора. В случае, если в срок, указанный в п. 5.1</w:t>
      </w:r>
      <w:r w:rsidR="004071FA" w:rsidRPr="00B14C69">
        <w:t>5</w:t>
      </w:r>
      <w:r w:rsidRPr="00B14C69">
        <w:t xml:space="preserve"> Договора, Поставщик не устранит дефекты Товара или не заменит Товар и/или его комплектующие, Покупатель вправе отказаться от исполнения Договора и потребовать возврата уплаченных по Договору сумм за соответствующий Товар. </w:t>
      </w:r>
    </w:p>
    <w:p w14:paraId="1C8E12E0" w14:textId="29BB4CBF" w:rsidR="002F078A" w:rsidRPr="00B14C69" w:rsidRDefault="00720A50" w:rsidP="002F078A">
      <w:pPr>
        <w:pStyle w:val="af0"/>
        <w:ind w:left="0" w:firstLine="709"/>
      </w:pPr>
      <w:r w:rsidRPr="00B14C69">
        <w:t>1</w:t>
      </w:r>
      <w:r w:rsidR="00E23AEE" w:rsidRPr="00B14C69">
        <w:t>0</w:t>
      </w:r>
      <w:r w:rsidR="002F078A" w:rsidRPr="00B14C69">
        <w:t xml:space="preserve">. Поставщик обязан возместить имущественные потери Покупателя, возникшие в любое время после заключения Договора, в случае, если услуги по [технической поддержке оборудования] / [лицензионной поддержке программного обеспечения / лицензий] </w:t>
      </w:r>
      <w:r w:rsidR="002F078A" w:rsidRPr="00B14C69">
        <w:rPr>
          <w:rFonts w:eastAsia="Calibri"/>
        </w:rPr>
        <w:t>не могли быть оказаны, не были или не будут оказаны</w:t>
      </w:r>
      <w:r w:rsidR="002F078A" w:rsidRPr="00B14C69">
        <w:t xml:space="preserve"> (полностью или в части). </w:t>
      </w:r>
    </w:p>
    <w:p w14:paraId="4B5BE8C6" w14:textId="54A768D3" w:rsidR="002F078A" w:rsidRPr="00B14C69" w:rsidRDefault="002F078A" w:rsidP="002F078A">
      <w:pPr>
        <w:pStyle w:val="af0"/>
        <w:ind w:left="0" w:firstLine="709"/>
      </w:pPr>
      <w:r w:rsidRPr="00B14C69">
        <w:t xml:space="preserve">Размер возмещения равен произведению количества дней, в течение которых услуги по [технической поддержке оборудования] / [лицензионной поддержке программного обеспечения / лицензий] </w:t>
      </w:r>
      <w:r w:rsidRPr="00B14C69">
        <w:rPr>
          <w:rFonts w:eastAsia="Calibri"/>
        </w:rPr>
        <w:t>не были оказаны или очевидно не могли быть / не будут оказаны</w:t>
      </w:r>
      <w:r w:rsidRPr="00B14C69">
        <w:t>, на «стоимость дня». Стоимость дня определяется делением стоимости Товара, в состав которого входит [техническая поддержка оборудования] / [лицензионной поддержка программного обеспечения / лицензий], на количество дней, в течение которых должны были оказываться услуги по [технической поддержке оборудования] / [лицензионной поддержке программного обеспечения / лицензий]. Поставщик обязан в течение 5 рабочих дней 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Pr="00B14C69">
        <w:rPr>
          <w:rStyle w:val="aff8"/>
          <w:sz w:val="22"/>
        </w:rPr>
        <w:t xml:space="preserve"> </w:t>
      </w:r>
      <w:r w:rsidRPr="00B14C69">
        <w:rPr>
          <w:rStyle w:val="aff8"/>
          <w:sz w:val="22"/>
        </w:rPr>
        <w:footnoteReference w:id="30"/>
      </w:r>
    </w:p>
    <w:p w14:paraId="6D2A3976" w14:textId="77777777" w:rsidR="00392282" w:rsidRPr="00B14C69" w:rsidRDefault="00392282" w:rsidP="00392282">
      <w:pPr>
        <w:pStyle w:val="af0"/>
        <w:ind w:left="1418"/>
        <w:rPr>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B14C69" w14:paraId="5DE80DFB" w14:textId="77777777" w:rsidTr="00AA6668">
        <w:trPr>
          <w:jc w:val="center"/>
        </w:trPr>
        <w:tc>
          <w:tcPr>
            <w:tcW w:w="5353" w:type="dxa"/>
            <w:shd w:val="clear" w:color="auto" w:fill="FFFFFF"/>
          </w:tcPr>
          <w:p w14:paraId="07EB6499" w14:textId="77777777" w:rsidR="00392282" w:rsidRPr="00B14C69" w:rsidRDefault="00392282" w:rsidP="00AA6668">
            <w:pPr>
              <w:spacing w:line="276" w:lineRule="auto"/>
              <w:rPr>
                <w:rFonts w:eastAsia="Calibri"/>
                <w:b/>
                <w:szCs w:val="24"/>
                <w:lang w:eastAsia="en-US"/>
              </w:rPr>
            </w:pPr>
            <w:r w:rsidRPr="00B14C69">
              <w:rPr>
                <w:rFonts w:eastAsia="Calibri"/>
                <w:b/>
                <w:szCs w:val="24"/>
                <w:lang w:eastAsia="en-US"/>
              </w:rPr>
              <w:t>ПОСТАВЩИК</w:t>
            </w:r>
            <w:r w:rsidR="00440E77" w:rsidRPr="00B14C69">
              <w:rPr>
                <w:rFonts w:eastAsia="Calibri"/>
                <w:b/>
                <w:szCs w:val="24"/>
                <w:lang w:eastAsia="en-US"/>
              </w:rPr>
              <w:t>:</w:t>
            </w:r>
          </w:p>
        </w:tc>
        <w:tc>
          <w:tcPr>
            <w:tcW w:w="5483" w:type="dxa"/>
            <w:shd w:val="clear" w:color="auto" w:fill="FFFFFF"/>
          </w:tcPr>
          <w:p w14:paraId="6C7EF774" w14:textId="77777777" w:rsidR="00392282" w:rsidRPr="00B14C69" w:rsidRDefault="00392282" w:rsidP="00AA6668">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r w:rsidR="00440E77" w:rsidRPr="00B14C69">
              <w:rPr>
                <w:rFonts w:eastAsia="Calibri"/>
                <w:b/>
                <w:szCs w:val="24"/>
                <w:lang w:eastAsia="en-US"/>
              </w:rPr>
              <w:t>:</w:t>
            </w:r>
          </w:p>
        </w:tc>
      </w:tr>
      <w:tr w:rsidR="00392282" w:rsidRPr="00B14C69" w14:paraId="7AEEAFF2" w14:textId="77777777" w:rsidTr="00AA6668">
        <w:trPr>
          <w:trHeight w:val="1380"/>
          <w:jc w:val="center"/>
        </w:trPr>
        <w:tc>
          <w:tcPr>
            <w:tcW w:w="5353" w:type="dxa"/>
            <w:shd w:val="clear" w:color="auto" w:fill="FFFFFF"/>
            <w:hideMark/>
          </w:tcPr>
          <w:p w14:paraId="2A6D454E"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3D088320"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0A9B2889" w14:textId="77777777" w:rsidR="00392282" w:rsidRPr="00B14C69" w:rsidRDefault="00392282" w:rsidP="00AA6668">
            <w:pPr>
              <w:tabs>
                <w:tab w:val="left" w:pos="180"/>
                <w:tab w:val="left" w:pos="360"/>
                <w:tab w:val="left" w:pos="720"/>
              </w:tabs>
              <w:rPr>
                <w:rFonts w:eastAsia="Calibri"/>
                <w:b/>
                <w:szCs w:val="24"/>
              </w:rPr>
            </w:pPr>
          </w:p>
          <w:p w14:paraId="7D6ED54D"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1FF9DA65" w14:textId="77777777" w:rsidR="00392282" w:rsidRPr="00B14C69" w:rsidRDefault="00392282" w:rsidP="00AA6668">
            <w:pPr>
              <w:tabs>
                <w:tab w:val="left" w:pos="180"/>
                <w:tab w:val="left" w:pos="360"/>
                <w:tab w:val="left" w:pos="720"/>
              </w:tabs>
              <w:rPr>
                <w:rFonts w:eastAsia="Calibri"/>
                <w:szCs w:val="24"/>
              </w:rPr>
            </w:pPr>
            <w:r w:rsidRPr="00B14C69">
              <w:rPr>
                <w:rFonts w:eastAsia="Calibri"/>
                <w:szCs w:val="24"/>
              </w:rPr>
              <w:t>М.П.</w:t>
            </w:r>
          </w:p>
        </w:tc>
        <w:tc>
          <w:tcPr>
            <w:tcW w:w="5483" w:type="dxa"/>
            <w:shd w:val="clear" w:color="auto" w:fill="FFFFFF"/>
            <w:hideMark/>
          </w:tcPr>
          <w:p w14:paraId="4F3C0C10" w14:textId="77777777" w:rsidR="00471046" w:rsidRPr="00B14C69" w:rsidRDefault="00471046" w:rsidP="00471046">
            <w:pPr>
              <w:tabs>
                <w:tab w:val="left" w:pos="180"/>
                <w:tab w:val="left" w:pos="360"/>
                <w:tab w:val="left" w:pos="720"/>
              </w:tabs>
              <w:rPr>
                <w:rFonts w:eastAsia="Calibri"/>
                <w:b/>
                <w:szCs w:val="24"/>
              </w:rPr>
            </w:pPr>
            <w:r w:rsidRPr="00B14C69">
              <w:rPr>
                <w:rFonts w:eastAsia="Calibri"/>
                <w:b/>
                <w:szCs w:val="24"/>
              </w:rPr>
              <w:t>________________________________</w:t>
            </w:r>
          </w:p>
          <w:p w14:paraId="4DA7A491" w14:textId="77777777" w:rsidR="00392282" w:rsidRPr="00B14C69" w:rsidRDefault="00392282" w:rsidP="00AA6668">
            <w:pPr>
              <w:tabs>
                <w:tab w:val="left" w:pos="180"/>
                <w:tab w:val="left" w:pos="360"/>
                <w:tab w:val="left" w:pos="720"/>
              </w:tabs>
              <w:jc w:val="left"/>
              <w:rPr>
                <w:b/>
                <w:szCs w:val="24"/>
              </w:rPr>
            </w:pPr>
            <w:r w:rsidRPr="00B14C69">
              <w:rPr>
                <w:b/>
                <w:szCs w:val="24"/>
              </w:rPr>
              <w:t>________________________________</w:t>
            </w:r>
          </w:p>
          <w:p w14:paraId="336137F3" w14:textId="77777777" w:rsidR="00392282" w:rsidRPr="00B14C69" w:rsidRDefault="00392282" w:rsidP="00AA6668">
            <w:pPr>
              <w:tabs>
                <w:tab w:val="left" w:pos="180"/>
                <w:tab w:val="left" w:pos="360"/>
                <w:tab w:val="left" w:pos="720"/>
              </w:tabs>
              <w:jc w:val="left"/>
              <w:rPr>
                <w:rFonts w:eastAsia="Calibri"/>
                <w:b/>
                <w:szCs w:val="24"/>
              </w:rPr>
            </w:pPr>
          </w:p>
          <w:p w14:paraId="33AC46FC" w14:textId="77777777" w:rsidR="00392282" w:rsidRPr="00B14C69" w:rsidRDefault="00392282" w:rsidP="00AA6668">
            <w:pPr>
              <w:tabs>
                <w:tab w:val="left" w:pos="180"/>
                <w:tab w:val="left" w:pos="360"/>
                <w:tab w:val="left" w:pos="720"/>
              </w:tabs>
              <w:jc w:val="left"/>
              <w:rPr>
                <w:rFonts w:eastAsia="Calibri"/>
                <w:b/>
                <w:szCs w:val="24"/>
              </w:rPr>
            </w:pPr>
            <w:r w:rsidRPr="00B14C69">
              <w:rPr>
                <w:rFonts w:eastAsia="Calibri"/>
                <w:b/>
                <w:szCs w:val="24"/>
              </w:rPr>
              <w:t>_____________________ /__________/</w:t>
            </w:r>
          </w:p>
          <w:p w14:paraId="732C05FD" w14:textId="77777777" w:rsidR="00392282" w:rsidRPr="00B14C69" w:rsidRDefault="00392282" w:rsidP="00AA6668">
            <w:pPr>
              <w:tabs>
                <w:tab w:val="left" w:pos="180"/>
                <w:tab w:val="left" w:pos="360"/>
                <w:tab w:val="left" w:pos="720"/>
              </w:tabs>
              <w:jc w:val="left"/>
              <w:rPr>
                <w:rFonts w:eastAsia="Calibri"/>
                <w:szCs w:val="24"/>
              </w:rPr>
            </w:pPr>
            <w:r w:rsidRPr="00B14C69">
              <w:rPr>
                <w:rFonts w:eastAsia="Calibri"/>
                <w:szCs w:val="24"/>
              </w:rPr>
              <w:t>М.П.</w:t>
            </w:r>
          </w:p>
        </w:tc>
      </w:tr>
    </w:tbl>
    <w:p w14:paraId="2A22A62E" w14:textId="77777777" w:rsidR="002D5CE1" w:rsidRPr="00B14C69" w:rsidRDefault="002D5CE1">
      <w:pPr>
        <w:spacing w:after="200" w:line="276" w:lineRule="auto"/>
        <w:jc w:val="left"/>
        <w:rPr>
          <w:rFonts w:eastAsia="Calibri"/>
          <w:szCs w:val="24"/>
        </w:rPr>
        <w:sectPr w:rsidR="002D5CE1" w:rsidRPr="00B14C69" w:rsidSect="00577210">
          <w:headerReference w:type="default" r:id="rId16"/>
          <w:footerReference w:type="default" r:id="rId17"/>
          <w:headerReference w:type="first" r:id="rId18"/>
          <w:pgSz w:w="11906" w:h="16838"/>
          <w:pgMar w:top="720" w:right="720" w:bottom="720" w:left="993" w:header="708" w:footer="708" w:gutter="0"/>
          <w:cols w:space="708"/>
          <w:titlePg/>
          <w:docGrid w:linePitch="360"/>
        </w:sectPr>
      </w:pPr>
    </w:p>
    <w:p w14:paraId="44F9AD47" w14:textId="77777777" w:rsidR="00C721EB" w:rsidRPr="00B14C69" w:rsidRDefault="00C721EB" w:rsidP="00A35997">
      <w:pPr>
        <w:widowControl w:val="0"/>
        <w:rPr>
          <w:b/>
          <w:szCs w:val="24"/>
        </w:rPr>
      </w:pPr>
    </w:p>
    <w:p w14:paraId="349D1283" w14:textId="60938F27" w:rsidR="00C721EB" w:rsidRPr="00B14C69" w:rsidRDefault="00C721EB" w:rsidP="00C721EB">
      <w:pPr>
        <w:tabs>
          <w:tab w:val="left" w:pos="180"/>
          <w:tab w:val="left" w:pos="360"/>
          <w:tab w:val="left" w:pos="720"/>
        </w:tabs>
        <w:jc w:val="right"/>
        <w:rPr>
          <w:rFonts w:eastAsia="Calibri"/>
          <w:szCs w:val="24"/>
          <w:lang w:val="en-US"/>
        </w:rPr>
      </w:pPr>
      <w:r w:rsidRPr="00B14C69">
        <w:rPr>
          <w:rFonts w:eastAsia="Calibri"/>
          <w:szCs w:val="24"/>
        </w:rPr>
        <w:t>Приложение № 1</w:t>
      </w:r>
      <w:r w:rsidRPr="00B14C69">
        <w:rPr>
          <w:rFonts w:eastAsia="Calibri"/>
          <w:szCs w:val="24"/>
          <w:lang w:val="en-US"/>
        </w:rPr>
        <w:t xml:space="preserve"> к </w:t>
      </w:r>
      <w:proofErr w:type="spellStart"/>
      <w:r w:rsidRPr="00B14C69">
        <w:rPr>
          <w:rFonts w:eastAsia="Calibri"/>
          <w:szCs w:val="24"/>
          <w:lang w:val="en-US"/>
        </w:rPr>
        <w:t>приложению</w:t>
      </w:r>
      <w:proofErr w:type="spellEnd"/>
      <w:r w:rsidRPr="00B14C69">
        <w:rPr>
          <w:rFonts w:eastAsia="Calibri"/>
          <w:szCs w:val="24"/>
          <w:lang w:val="en-US"/>
        </w:rPr>
        <w:t xml:space="preserve"> № 1 </w:t>
      </w:r>
    </w:p>
    <w:p w14:paraId="08DBF759" w14:textId="77777777" w:rsidR="00C721EB" w:rsidRPr="00B14C69" w:rsidRDefault="00C721EB" w:rsidP="00C721EB">
      <w:pPr>
        <w:jc w:val="right"/>
        <w:rPr>
          <w:rFonts w:eastAsia="Calibri"/>
          <w:szCs w:val="24"/>
        </w:rPr>
      </w:pPr>
      <w:r w:rsidRPr="00B14C69">
        <w:rPr>
          <w:rFonts w:eastAsia="Calibri"/>
          <w:szCs w:val="24"/>
        </w:rPr>
        <w:t>к договору поставки № ______ от «__</w:t>
      </w:r>
      <w:proofErr w:type="gramStart"/>
      <w:r w:rsidRPr="00B14C69">
        <w:rPr>
          <w:rFonts w:eastAsia="Calibri"/>
          <w:szCs w:val="24"/>
        </w:rPr>
        <w:t>_»_</w:t>
      </w:r>
      <w:proofErr w:type="gramEnd"/>
      <w:r w:rsidRPr="00B14C69">
        <w:rPr>
          <w:rFonts w:eastAsia="Calibri"/>
          <w:szCs w:val="24"/>
        </w:rPr>
        <w:t>________ 202___ г.</w:t>
      </w:r>
    </w:p>
    <w:p w14:paraId="79ACB6F1" w14:textId="77777777" w:rsidR="00C721EB" w:rsidRPr="00B14C69" w:rsidRDefault="00C721EB" w:rsidP="00C721EB">
      <w:pPr>
        <w:rPr>
          <w:rFonts w:eastAsia="Calibri"/>
          <w:szCs w:val="24"/>
        </w:rPr>
      </w:pPr>
    </w:p>
    <w:p w14:paraId="60473EBA" w14:textId="77777777" w:rsidR="00BD08AB" w:rsidRPr="00B14C69" w:rsidRDefault="005D104E" w:rsidP="00A35997">
      <w:pPr>
        <w:widowControl w:val="0"/>
        <w:rPr>
          <w:b/>
          <w:szCs w:val="24"/>
        </w:rPr>
      </w:pPr>
      <w:r w:rsidRPr="00B14C69">
        <w:rPr>
          <w:b/>
          <w:szCs w:val="24"/>
        </w:rPr>
        <w:t>[</w:t>
      </w:r>
    </w:p>
    <w:p w14:paraId="1D3D4C99" w14:textId="77777777" w:rsidR="00503871" w:rsidRPr="00B14C69" w:rsidRDefault="00347995" w:rsidP="00A35997">
      <w:pPr>
        <w:widowControl w:val="0"/>
        <w:rPr>
          <w:b/>
          <w:i/>
          <w:szCs w:val="24"/>
        </w:rPr>
      </w:pPr>
      <w:r w:rsidRPr="00B14C69">
        <w:rPr>
          <w:b/>
          <w:i/>
          <w:szCs w:val="24"/>
        </w:rPr>
        <w:t>(</w:t>
      </w:r>
      <w:r w:rsidR="00BD08AB" w:rsidRPr="00B14C69">
        <w:rPr>
          <w:b/>
          <w:i/>
          <w:szCs w:val="24"/>
        </w:rPr>
        <w:t xml:space="preserve">ПРИМЕЧАНИЕ: </w:t>
      </w:r>
      <w:r w:rsidR="00D54C1B" w:rsidRPr="00B14C69">
        <w:rPr>
          <w:b/>
          <w:i/>
        </w:rPr>
        <w:t>Объем и состав лицензионной поддержки</w:t>
      </w:r>
      <w:r w:rsidR="00BD08AB" w:rsidRPr="00B14C69">
        <w:rPr>
          <w:b/>
          <w:i/>
        </w:rPr>
        <w:t xml:space="preserve"> / технической поддержки оборудования</w:t>
      </w:r>
      <w:r w:rsidR="00D54C1B" w:rsidRPr="00B14C69">
        <w:rPr>
          <w:b/>
          <w:i/>
        </w:rPr>
        <w:t>, указан</w:t>
      </w:r>
      <w:r w:rsidR="00BD08AB" w:rsidRPr="00B14C69">
        <w:rPr>
          <w:b/>
          <w:i/>
        </w:rPr>
        <w:t>ные</w:t>
      </w:r>
      <w:r w:rsidR="00D54C1B" w:rsidRPr="00B14C69">
        <w:rPr>
          <w:b/>
          <w:i/>
        </w:rPr>
        <w:t xml:space="preserve"> в настоящем приложени</w:t>
      </w:r>
      <w:r w:rsidR="00BD08AB" w:rsidRPr="00B14C69">
        <w:rPr>
          <w:b/>
          <w:i/>
        </w:rPr>
        <w:t xml:space="preserve">и, </w:t>
      </w:r>
      <w:r w:rsidR="00242A8B" w:rsidRPr="00B14C69">
        <w:rPr>
          <w:b/>
          <w:i/>
        </w:rPr>
        <w:t xml:space="preserve">являются </w:t>
      </w:r>
      <w:r w:rsidR="001F0BDA" w:rsidRPr="00B14C69">
        <w:rPr>
          <w:b/>
          <w:i/>
          <w:szCs w:val="24"/>
        </w:rPr>
        <w:t>примерны</w:t>
      </w:r>
      <w:r w:rsidR="00503871" w:rsidRPr="00B14C69">
        <w:rPr>
          <w:b/>
          <w:i/>
          <w:szCs w:val="24"/>
        </w:rPr>
        <w:t>ми</w:t>
      </w:r>
      <w:r w:rsidR="00242A8B" w:rsidRPr="00B14C69">
        <w:rPr>
          <w:b/>
          <w:i/>
          <w:szCs w:val="24"/>
        </w:rPr>
        <w:t xml:space="preserve">. </w:t>
      </w:r>
    </w:p>
    <w:p w14:paraId="64CFC284" w14:textId="75D76E19" w:rsidR="00C721EB" w:rsidRPr="00B14C69" w:rsidRDefault="00DA73E9" w:rsidP="00A35997">
      <w:pPr>
        <w:widowControl w:val="0"/>
        <w:rPr>
          <w:b/>
          <w:szCs w:val="24"/>
        </w:rPr>
      </w:pPr>
      <w:r w:rsidRPr="00B14C69">
        <w:rPr>
          <w:b/>
          <w:bCs/>
          <w:i/>
          <w:iCs/>
        </w:rPr>
        <w:t>При заключении договора уточняются объем, состав, основные условия проведения лицензионной поддержки / технической поддержки оборудования, если соответствующие услуги входят в состав товара в соответствии со спецификацией</w:t>
      </w:r>
      <w:r w:rsidR="00347995" w:rsidRPr="00B14C69">
        <w:rPr>
          <w:b/>
          <w:szCs w:val="24"/>
        </w:rPr>
        <w:t>)</w:t>
      </w:r>
    </w:p>
    <w:p w14:paraId="0E0D534A" w14:textId="77777777" w:rsidR="00347995" w:rsidRPr="00B14C69" w:rsidRDefault="00347995" w:rsidP="00A35997">
      <w:pPr>
        <w:widowControl w:val="0"/>
        <w:rPr>
          <w:b/>
          <w:szCs w:val="24"/>
        </w:rPr>
      </w:pPr>
    </w:p>
    <w:p w14:paraId="25878224" w14:textId="57EBCBA6" w:rsidR="00A35997" w:rsidRPr="00B14C69" w:rsidRDefault="00C5677D" w:rsidP="00F601F9">
      <w:pPr>
        <w:pStyle w:val="af0"/>
        <w:widowControl w:val="0"/>
        <w:numPr>
          <w:ilvl w:val="0"/>
          <w:numId w:val="19"/>
        </w:numPr>
        <w:ind w:left="1134" w:hanging="425"/>
        <w:rPr>
          <w:b/>
          <w:szCs w:val="24"/>
        </w:rPr>
      </w:pPr>
      <w:r w:rsidRPr="00B14C69">
        <w:rPr>
          <w:b/>
          <w:szCs w:val="24"/>
        </w:rPr>
        <w:t>Л</w:t>
      </w:r>
      <w:r w:rsidR="00A35997" w:rsidRPr="00B14C69">
        <w:rPr>
          <w:b/>
          <w:szCs w:val="24"/>
        </w:rPr>
        <w:t>ицензионн</w:t>
      </w:r>
      <w:r w:rsidRPr="00B14C69">
        <w:rPr>
          <w:b/>
          <w:szCs w:val="24"/>
        </w:rPr>
        <w:t xml:space="preserve">ая </w:t>
      </w:r>
      <w:r w:rsidR="00A35997" w:rsidRPr="00B14C69">
        <w:rPr>
          <w:b/>
          <w:szCs w:val="24"/>
        </w:rPr>
        <w:t>поддержк</w:t>
      </w:r>
      <w:r w:rsidRPr="00B14C69">
        <w:rPr>
          <w:b/>
          <w:szCs w:val="24"/>
        </w:rPr>
        <w:t>а</w:t>
      </w:r>
      <w:r w:rsidR="00A35997" w:rsidRPr="00B14C69">
        <w:rPr>
          <w:b/>
          <w:szCs w:val="24"/>
        </w:rPr>
        <w:t xml:space="preserve"> программного обеспечения</w:t>
      </w:r>
      <w:r w:rsidR="00AD7A04" w:rsidRPr="00B14C69">
        <w:rPr>
          <w:b/>
          <w:szCs w:val="24"/>
        </w:rPr>
        <w:t xml:space="preserve"> / лицензий</w:t>
      </w:r>
      <w:r w:rsidR="00A35997" w:rsidRPr="00B14C69">
        <w:rPr>
          <w:b/>
          <w:szCs w:val="24"/>
        </w:rPr>
        <w:t xml:space="preserve"> </w:t>
      </w:r>
      <w:r w:rsidRPr="00B14C69">
        <w:rPr>
          <w:b/>
          <w:szCs w:val="24"/>
        </w:rPr>
        <w:t>включает</w:t>
      </w:r>
      <w:r w:rsidR="00A35997" w:rsidRPr="00B14C69">
        <w:rPr>
          <w:rStyle w:val="aff8"/>
          <w:b/>
        </w:rPr>
        <w:footnoteReference w:id="31"/>
      </w:r>
      <w:r w:rsidR="00A35997" w:rsidRPr="00B14C69">
        <w:rPr>
          <w:b/>
          <w:szCs w:val="24"/>
        </w:rPr>
        <w:t>:</w:t>
      </w:r>
    </w:p>
    <w:p w14:paraId="5A985E17" w14:textId="77777777" w:rsidR="00A35997" w:rsidRPr="00B14C69" w:rsidRDefault="00A35997" w:rsidP="00F601F9">
      <w:pPr>
        <w:pStyle w:val="af0"/>
        <w:numPr>
          <w:ilvl w:val="0"/>
          <w:numId w:val="20"/>
        </w:numPr>
        <w:contextualSpacing w:val="0"/>
        <w:rPr>
          <w:szCs w:val="24"/>
        </w:rPr>
      </w:pPr>
      <w:r w:rsidRPr="00B14C69">
        <w:rPr>
          <w:szCs w:val="24"/>
        </w:rPr>
        <w:t>Доступ к дистрибутивам и возможность установки ПО в соответствии с правилами лицензирования.</w:t>
      </w:r>
    </w:p>
    <w:p w14:paraId="225E8F58" w14:textId="77777777" w:rsidR="00A35997" w:rsidRPr="00B14C69" w:rsidRDefault="00A35997" w:rsidP="00F601F9">
      <w:pPr>
        <w:pStyle w:val="af0"/>
        <w:numPr>
          <w:ilvl w:val="0"/>
          <w:numId w:val="20"/>
        </w:numPr>
        <w:contextualSpacing w:val="0"/>
        <w:rPr>
          <w:szCs w:val="24"/>
        </w:rPr>
      </w:pPr>
      <w:r w:rsidRPr="00B14C69">
        <w:rPr>
          <w:szCs w:val="24"/>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14:paraId="20ADE788" w14:textId="77777777" w:rsidR="00A35997" w:rsidRPr="00B14C69" w:rsidRDefault="00A35997" w:rsidP="00F601F9">
      <w:pPr>
        <w:pStyle w:val="af0"/>
        <w:numPr>
          <w:ilvl w:val="0"/>
          <w:numId w:val="20"/>
        </w:numPr>
        <w:contextualSpacing w:val="0"/>
        <w:rPr>
          <w:szCs w:val="24"/>
        </w:rPr>
      </w:pPr>
      <w:r w:rsidRPr="00B14C69">
        <w:rPr>
          <w:szCs w:val="24"/>
        </w:rPr>
        <w:t>Бесплатный доступ к новым версиям ПО.</w:t>
      </w:r>
    </w:p>
    <w:p w14:paraId="4A980799" w14:textId="77777777" w:rsidR="00A35997" w:rsidRPr="00B14C69" w:rsidRDefault="00A35997" w:rsidP="00F601F9">
      <w:pPr>
        <w:pStyle w:val="af0"/>
        <w:numPr>
          <w:ilvl w:val="0"/>
          <w:numId w:val="20"/>
        </w:numPr>
        <w:contextualSpacing w:val="0"/>
        <w:rPr>
          <w:szCs w:val="24"/>
        </w:rPr>
      </w:pPr>
      <w:r w:rsidRPr="00B14C69">
        <w:rPr>
          <w:szCs w:val="24"/>
        </w:rPr>
        <w:t>Регулярные обновления. Сертификация новых платформ, предоставление программных исправлений и обновление безопасности.</w:t>
      </w:r>
    </w:p>
    <w:p w14:paraId="45686574" w14:textId="77777777" w:rsidR="00A35997" w:rsidRPr="00B14C69" w:rsidRDefault="00A35997" w:rsidP="00F601F9">
      <w:pPr>
        <w:pStyle w:val="af0"/>
        <w:numPr>
          <w:ilvl w:val="0"/>
          <w:numId w:val="20"/>
        </w:numPr>
        <w:contextualSpacing w:val="0"/>
        <w:rPr>
          <w:szCs w:val="24"/>
        </w:rPr>
      </w:pPr>
      <w:r w:rsidRPr="00B14C69">
        <w:rPr>
          <w:szCs w:val="24"/>
        </w:rPr>
        <w:t>Доступ к услугам центра безопасности для упреждения потенциальных проблем безопасности в среде организации.</w:t>
      </w:r>
    </w:p>
    <w:p w14:paraId="5108EA0F" w14:textId="77777777" w:rsidR="00A35997" w:rsidRPr="00B14C69" w:rsidRDefault="00A35997" w:rsidP="00F601F9">
      <w:pPr>
        <w:pStyle w:val="af0"/>
        <w:numPr>
          <w:ilvl w:val="0"/>
          <w:numId w:val="20"/>
        </w:numPr>
        <w:contextualSpacing w:val="0"/>
        <w:rPr>
          <w:szCs w:val="24"/>
        </w:rPr>
      </w:pPr>
      <w:r w:rsidRPr="00B14C69">
        <w:rPr>
          <w:szCs w:val="24"/>
        </w:rPr>
        <w:t>Обеспечение технической поддержки.</w:t>
      </w:r>
    </w:p>
    <w:p w14:paraId="5E080FE6" w14:textId="31FBB631" w:rsidR="00A35997" w:rsidRPr="00B14C69" w:rsidRDefault="00A35997" w:rsidP="00F601F9">
      <w:pPr>
        <w:pStyle w:val="af0"/>
        <w:numPr>
          <w:ilvl w:val="0"/>
          <w:numId w:val="20"/>
        </w:numPr>
        <w:contextualSpacing w:val="0"/>
        <w:rPr>
          <w:szCs w:val="24"/>
        </w:rPr>
      </w:pPr>
      <w:r w:rsidRPr="00B14C69">
        <w:rPr>
          <w:szCs w:val="24"/>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14:paraId="208949DF" w14:textId="387B247A" w:rsidR="007918CA" w:rsidRPr="00B14C69" w:rsidRDefault="007918CA" w:rsidP="00F601F9">
      <w:pPr>
        <w:pStyle w:val="af0"/>
        <w:numPr>
          <w:ilvl w:val="0"/>
          <w:numId w:val="20"/>
        </w:numPr>
        <w:contextualSpacing w:val="0"/>
        <w:rPr>
          <w:szCs w:val="24"/>
        </w:rPr>
      </w:pPr>
      <w:r w:rsidRPr="00B14C69">
        <w:rPr>
          <w:szCs w:val="24"/>
        </w:rPr>
        <w:t>Лицензионная поддержка оказывается:</w:t>
      </w:r>
      <w:r w:rsidR="00686C5A" w:rsidRPr="00B14C69">
        <w:rPr>
          <w:szCs w:val="24"/>
        </w:rPr>
        <w:t xml:space="preserve"> </w:t>
      </w:r>
      <w:r w:rsidRPr="00B14C69">
        <w:rPr>
          <w:szCs w:val="24"/>
        </w:rPr>
        <w:t>__</w:t>
      </w:r>
      <w:proofErr w:type="gramStart"/>
      <w:r w:rsidRPr="00B14C69">
        <w:rPr>
          <w:szCs w:val="24"/>
        </w:rPr>
        <w:t>_</w:t>
      </w:r>
      <w:r w:rsidRPr="00B14C69">
        <w:rPr>
          <w:i/>
          <w:szCs w:val="24"/>
        </w:rPr>
        <w:t>[</w:t>
      </w:r>
      <w:proofErr w:type="gramEnd"/>
      <w:r w:rsidRPr="00B14C69">
        <w:rPr>
          <w:i/>
          <w:szCs w:val="24"/>
        </w:rPr>
        <w:t>кем, наименование]</w:t>
      </w:r>
      <w:r w:rsidR="00686C5A" w:rsidRPr="00B14C69">
        <w:rPr>
          <w:i/>
          <w:szCs w:val="24"/>
        </w:rPr>
        <w:t>.</w:t>
      </w:r>
    </w:p>
    <w:p w14:paraId="7656CB36" w14:textId="1C46FC19" w:rsidR="00A35997" w:rsidRPr="00B14C69" w:rsidRDefault="00A35997" w:rsidP="00A35997">
      <w:pPr>
        <w:pStyle w:val="af0"/>
        <w:widowControl w:val="0"/>
        <w:contextualSpacing w:val="0"/>
        <w:rPr>
          <w:szCs w:val="24"/>
        </w:rPr>
      </w:pPr>
    </w:p>
    <w:p w14:paraId="6A420BBE" w14:textId="02C96EDD" w:rsidR="00A20414" w:rsidRPr="00B14C69" w:rsidRDefault="00A20414" w:rsidP="00A35997">
      <w:pPr>
        <w:pStyle w:val="af0"/>
        <w:widowControl w:val="0"/>
        <w:contextualSpacing w:val="0"/>
        <w:rPr>
          <w:szCs w:val="24"/>
        </w:rPr>
      </w:pPr>
    </w:p>
    <w:p w14:paraId="699496F6" w14:textId="4C2340F3" w:rsidR="00C721EB" w:rsidRPr="00B14C69" w:rsidRDefault="00C5677D" w:rsidP="00F601F9">
      <w:pPr>
        <w:pStyle w:val="af0"/>
        <w:widowControl w:val="0"/>
        <w:numPr>
          <w:ilvl w:val="0"/>
          <w:numId w:val="14"/>
        </w:numPr>
        <w:tabs>
          <w:tab w:val="left" w:pos="708"/>
        </w:tabs>
        <w:rPr>
          <w:b/>
        </w:rPr>
      </w:pPr>
      <w:r w:rsidRPr="00B14C69">
        <w:rPr>
          <w:b/>
        </w:rPr>
        <w:t>Т</w:t>
      </w:r>
      <w:r w:rsidR="00C721EB" w:rsidRPr="00B14C69">
        <w:rPr>
          <w:b/>
        </w:rPr>
        <w:t>ехническ</w:t>
      </w:r>
      <w:r w:rsidRPr="00B14C69">
        <w:rPr>
          <w:b/>
        </w:rPr>
        <w:t xml:space="preserve">ая </w:t>
      </w:r>
      <w:r w:rsidR="00C721EB" w:rsidRPr="00B14C69">
        <w:rPr>
          <w:b/>
        </w:rPr>
        <w:t>поддержк</w:t>
      </w:r>
      <w:r w:rsidRPr="00B14C69">
        <w:rPr>
          <w:b/>
        </w:rPr>
        <w:t>а</w:t>
      </w:r>
      <w:r w:rsidR="00C721EB" w:rsidRPr="00B14C69">
        <w:rPr>
          <w:b/>
        </w:rPr>
        <w:t xml:space="preserve"> </w:t>
      </w:r>
      <w:r w:rsidR="00DA1032" w:rsidRPr="00B14C69">
        <w:rPr>
          <w:b/>
        </w:rPr>
        <w:t>оборудования</w:t>
      </w:r>
      <w:r w:rsidR="00C721EB" w:rsidRPr="00B14C69">
        <w:rPr>
          <w:b/>
        </w:rPr>
        <w:t xml:space="preserve"> </w:t>
      </w:r>
      <w:r w:rsidRPr="00B14C69">
        <w:rPr>
          <w:b/>
        </w:rPr>
        <w:t>включает</w:t>
      </w:r>
      <w:r w:rsidR="0048432B" w:rsidRPr="00B14C69">
        <w:rPr>
          <w:rStyle w:val="aff8"/>
          <w:b/>
        </w:rPr>
        <w:footnoteReference w:id="32"/>
      </w:r>
      <w:r w:rsidR="0048432B" w:rsidRPr="00B14C69">
        <w:rPr>
          <w:b/>
          <w:szCs w:val="24"/>
        </w:rPr>
        <w:t>:</w:t>
      </w:r>
    </w:p>
    <w:p w14:paraId="0470452B" w14:textId="77777777" w:rsidR="00C721EB" w:rsidRPr="00B14C69" w:rsidRDefault="00C721EB" w:rsidP="00C721EB">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057"/>
        <w:gridCol w:w="2126"/>
      </w:tblGrid>
      <w:tr w:rsidR="00C721EB" w:rsidRPr="00B14C69" w14:paraId="2B1D68D3" w14:textId="77777777" w:rsidTr="00002287">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21A4861" w14:textId="77777777" w:rsidR="00C721EB" w:rsidRPr="00B14C69" w:rsidRDefault="00C721EB" w:rsidP="00002287">
            <w:pPr>
              <w:pStyle w:val="TableParagraph"/>
              <w:spacing w:line="193" w:lineRule="exact"/>
              <w:ind w:left="122"/>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Поддержка</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оборудования</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5578F33" w14:textId="77777777" w:rsidR="00C721EB" w:rsidRPr="00B14C69" w:rsidRDefault="00C721EB" w:rsidP="00002287">
            <w:pPr>
              <w:pStyle w:val="TableParagraph"/>
              <w:spacing w:line="193" w:lineRule="exact"/>
              <w:jc w:val="center"/>
              <w:rPr>
                <w:rFonts w:ascii="Times New Roman" w:hAnsi="Times New Roman"/>
                <w:color w:val="000000"/>
                <w:sz w:val="20"/>
                <w:szCs w:val="20"/>
              </w:rPr>
            </w:pPr>
            <w:r w:rsidRPr="00B14C69">
              <w:rPr>
                <w:rFonts w:ascii="Times New Roman" w:hAnsi="Times New Roman"/>
                <w:color w:val="000000"/>
                <w:spacing w:val="-1"/>
                <w:sz w:val="20"/>
                <w:szCs w:val="20"/>
              </w:rPr>
              <w:t>Bronze</w:t>
            </w:r>
          </w:p>
        </w:tc>
      </w:tr>
      <w:tr w:rsidR="00C721EB" w:rsidRPr="00B14C69" w14:paraId="0ED02B53"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24B4391" w14:textId="77777777" w:rsidR="00C721EB" w:rsidRPr="00B14C69" w:rsidRDefault="00C721EB" w:rsidP="00002287">
            <w:pPr>
              <w:pStyle w:val="TableParagraph"/>
              <w:spacing w:line="193" w:lineRule="exact"/>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Обработка</w:t>
            </w:r>
            <w:proofErr w:type="spellEnd"/>
            <w:r w:rsidRPr="00B14C69">
              <w:rPr>
                <w:rFonts w:ascii="Times New Roman" w:hAnsi="Times New Roman"/>
                <w:color w:val="000000"/>
                <w:spacing w:val="-1"/>
                <w:sz w:val="20"/>
                <w:szCs w:val="20"/>
              </w:rPr>
              <w:t xml:space="preserve"> </w:t>
            </w:r>
            <w:r w:rsidRPr="00B14C69">
              <w:rPr>
                <w:rFonts w:ascii="Times New Roman" w:hAnsi="Times New Roman"/>
                <w:color w:val="000000"/>
                <w:sz w:val="20"/>
                <w:szCs w:val="20"/>
              </w:rPr>
              <w:t>и</w:t>
            </w:r>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определение</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pacing w:val="-2"/>
                <w:sz w:val="20"/>
                <w:szCs w:val="20"/>
              </w:rPr>
              <w:t>вызовов</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C6BCE25" w14:textId="77777777" w:rsidR="00C721EB" w:rsidRPr="00B14C69" w:rsidRDefault="00C721EB" w:rsidP="00002287">
            <w:pPr>
              <w:widowControl w:val="0"/>
              <w:rPr>
                <w:color w:val="000000"/>
                <w:sz w:val="20"/>
                <w:lang w:eastAsia="en-US"/>
              </w:rPr>
            </w:pPr>
          </w:p>
        </w:tc>
      </w:tr>
      <w:tr w:rsidR="00C721EB" w:rsidRPr="00B14C69" w14:paraId="4C67E8D1"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31AC65F" w14:textId="77777777" w:rsidR="00C721EB" w:rsidRPr="00B14C69" w:rsidRDefault="00C721EB" w:rsidP="00002287">
            <w:pPr>
              <w:pStyle w:val="TableParagraph"/>
              <w:spacing w:line="193" w:lineRule="exact"/>
              <w:ind w:left="8"/>
              <w:rPr>
                <w:rFonts w:ascii="Times New Roman" w:hAnsi="Times New Roman"/>
                <w:color w:val="000000"/>
                <w:sz w:val="20"/>
                <w:szCs w:val="20"/>
                <w:lang w:val="ru-RU"/>
              </w:rPr>
            </w:pPr>
            <w:r w:rsidRPr="00B14C69">
              <w:rPr>
                <w:rFonts w:ascii="Times New Roman" w:hAnsi="Times New Roman"/>
                <w:color w:val="000000"/>
                <w:spacing w:val="-1"/>
                <w:sz w:val="20"/>
                <w:szCs w:val="20"/>
                <w:lang w:val="ru-RU"/>
              </w:rPr>
              <w:t>Интерактивное управление заявками через веб-портал</w:t>
            </w:r>
            <w:r w:rsidRPr="00B14C69">
              <w:rPr>
                <w:rFonts w:ascii="Times New Roman" w:hAnsi="Times New Roman"/>
                <w:color w:val="000000"/>
                <w:spacing w:val="-2"/>
                <w:sz w:val="20"/>
                <w:szCs w:val="20"/>
                <w:lang w:val="ru-RU"/>
              </w:rPr>
              <w:t xml:space="preserve"> </w:t>
            </w:r>
            <w:r w:rsidRPr="00B14C69">
              <w:rPr>
                <w:rFonts w:ascii="Times New Roman" w:hAnsi="Times New Roman"/>
                <w:color w:val="000000"/>
                <w:spacing w:val="-1"/>
                <w:sz w:val="20"/>
                <w:szCs w:val="20"/>
              </w:rPr>
              <w:t>tickets</w:t>
            </w:r>
            <w:r w:rsidRPr="00B14C69">
              <w:rPr>
                <w:rFonts w:ascii="Times New Roman" w:hAnsi="Times New Roman"/>
                <w:color w:val="000000"/>
                <w:spacing w:val="-1"/>
                <w:sz w:val="20"/>
                <w:szCs w:val="20"/>
                <w:lang w:val="ru-RU"/>
              </w:rPr>
              <w:t>.</w:t>
            </w:r>
            <w:proofErr w:type="spellStart"/>
            <w:r w:rsidRPr="00B14C69">
              <w:rPr>
                <w:rFonts w:ascii="Times New Roman" w:hAnsi="Times New Roman"/>
                <w:color w:val="000000"/>
                <w:spacing w:val="-1"/>
                <w:sz w:val="20"/>
                <w:szCs w:val="20"/>
              </w:rPr>
              <w:t>dataru</w:t>
            </w:r>
            <w:proofErr w:type="spellEnd"/>
            <w:r w:rsidRPr="00B14C69">
              <w:rPr>
                <w:rFonts w:ascii="Times New Roman" w:hAnsi="Times New Roman"/>
                <w:color w:val="000000"/>
                <w:spacing w:val="-1"/>
                <w:sz w:val="20"/>
                <w:szCs w:val="20"/>
                <w:lang w:val="ru-RU"/>
              </w:rPr>
              <w:t>.</w:t>
            </w:r>
            <w:proofErr w:type="spellStart"/>
            <w:r w:rsidRPr="00B14C69">
              <w:rPr>
                <w:rFonts w:ascii="Times New Roman" w:hAnsi="Times New Roman"/>
                <w:color w:val="000000"/>
                <w:spacing w:val="-1"/>
                <w:sz w:val="20"/>
                <w:szCs w:val="20"/>
              </w:rPr>
              <w:t>ru</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53925B2" w14:textId="77777777" w:rsidR="00C721EB" w:rsidRPr="00B14C69" w:rsidRDefault="00C721EB" w:rsidP="00002287">
            <w:pPr>
              <w:pStyle w:val="TableParagraph"/>
              <w:spacing w:line="193" w:lineRule="exact"/>
              <w:ind w:right="1"/>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Да</w:t>
            </w:r>
            <w:proofErr w:type="spellEnd"/>
          </w:p>
        </w:tc>
      </w:tr>
      <w:tr w:rsidR="00C721EB" w:rsidRPr="00B14C69" w14:paraId="4134E592" w14:textId="77777777" w:rsidTr="00002287">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495B7AE2" w14:textId="77777777" w:rsidR="00C721EB" w:rsidRPr="00B14C69" w:rsidRDefault="00C721EB" w:rsidP="00002287">
            <w:pPr>
              <w:pStyle w:val="TableParagraph"/>
              <w:spacing w:before="7"/>
              <w:rPr>
                <w:rFonts w:ascii="Times New Roman" w:hAnsi="Times New Roman"/>
                <w:color w:val="000000"/>
                <w:sz w:val="20"/>
                <w:szCs w:val="20"/>
              </w:rPr>
            </w:pPr>
          </w:p>
          <w:p w14:paraId="55860B97" w14:textId="77777777" w:rsidR="00C721EB" w:rsidRPr="00B14C69" w:rsidRDefault="00C721EB" w:rsidP="00002287">
            <w:pPr>
              <w:pStyle w:val="TableParagraph"/>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Консультация</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z w:val="20"/>
                <w:szCs w:val="20"/>
              </w:rPr>
              <w:t>по</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телефону</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2777161" w14:textId="77777777" w:rsidR="00C721EB" w:rsidRPr="00B14C69" w:rsidRDefault="00C721EB" w:rsidP="00002287">
            <w:pPr>
              <w:pStyle w:val="TableParagraph"/>
              <w:spacing w:line="193" w:lineRule="exact"/>
              <w:ind w:left="486"/>
              <w:rPr>
                <w:rFonts w:ascii="Times New Roman" w:hAnsi="Times New Roman"/>
                <w:color w:val="000000"/>
                <w:sz w:val="20"/>
                <w:szCs w:val="20"/>
              </w:rPr>
            </w:pPr>
            <w:r w:rsidRPr="00B14C69">
              <w:rPr>
                <w:rFonts w:ascii="Times New Roman" w:hAnsi="Times New Roman"/>
                <w:color w:val="000000"/>
                <w:sz w:val="20"/>
                <w:szCs w:val="20"/>
              </w:rPr>
              <w:t>9:00</w:t>
            </w:r>
            <w:r w:rsidRPr="00B14C69">
              <w:rPr>
                <w:rFonts w:ascii="Times New Roman" w:hAnsi="Times New Roman"/>
                <w:color w:val="000000"/>
                <w:spacing w:val="-1"/>
                <w:sz w:val="20"/>
                <w:szCs w:val="20"/>
              </w:rPr>
              <w:t xml:space="preserve"> </w:t>
            </w:r>
            <w:r w:rsidRPr="00B14C69">
              <w:rPr>
                <w:rFonts w:ascii="Times New Roman" w:hAnsi="Times New Roman"/>
                <w:color w:val="000000"/>
                <w:sz w:val="20"/>
                <w:szCs w:val="20"/>
              </w:rPr>
              <w:t>–</w:t>
            </w:r>
            <w:r w:rsidRPr="00B14C69">
              <w:rPr>
                <w:rFonts w:ascii="Times New Roman" w:hAnsi="Times New Roman"/>
                <w:color w:val="000000"/>
                <w:spacing w:val="-2"/>
                <w:sz w:val="20"/>
                <w:szCs w:val="20"/>
              </w:rPr>
              <w:t xml:space="preserve"> </w:t>
            </w:r>
            <w:r w:rsidRPr="00B14C69">
              <w:rPr>
                <w:rFonts w:ascii="Times New Roman" w:hAnsi="Times New Roman"/>
                <w:color w:val="000000"/>
                <w:spacing w:val="-1"/>
                <w:sz w:val="20"/>
                <w:szCs w:val="20"/>
              </w:rPr>
              <w:t>18:00:</w:t>
            </w:r>
          </w:p>
          <w:p w14:paraId="7FC199C4" w14:textId="2113A765" w:rsidR="00C721EB" w:rsidRPr="00B14C69" w:rsidRDefault="00C721EB" w:rsidP="0001291F">
            <w:pPr>
              <w:pStyle w:val="TableParagraph"/>
              <w:ind w:left="402"/>
              <w:rPr>
                <w:rFonts w:ascii="Times New Roman" w:hAnsi="Times New Roman"/>
                <w:color w:val="000000"/>
                <w:sz w:val="20"/>
                <w:szCs w:val="20"/>
              </w:rPr>
            </w:pPr>
            <w:proofErr w:type="spellStart"/>
            <w:r w:rsidRPr="00B14C69">
              <w:rPr>
                <w:rFonts w:ascii="Times New Roman" w:hAnsi="Times New Roman"/>
                <w:color w:val="000000"/>
                <w:spacing w:val="-1"/>
                <w:sz w:val="20"/>
                <w:szCs w:val="20"/>
              </w:rPr>
              <w:t>Рабочие</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дни</w:t>
            </w:r>
            <w:proofErr w:type="spellEnd"/>
            <w:r w:rsidRPr="00B14C69">
              <w:rPr>
                <w:rFonts w:ascii="Times New Roman" w:hAnsi="Times New Roman"/>
                <w:color w:val="000000"/>
                <w:spacing w:val="-1"/>
                <w:sz w:val="20"/>
                <w:szCs w:val="20"/>
              </w:rPr>
              <w:t xml:space="preserve"> </w:t>
            </w:r>
          </w:p>
        </w:tc>
      </w:tr>
      <w:tr w:rsidR="00C721EB" w:rsidRPr="00B14C69" w14:paraId="2E1FA360" w14:textId="77777777" w:rsidTr="00002287">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557E523" w14:textId="77777777" w:rsidR="00C721EB" w:rsidRPr="00B14C69" w:rsidRDefault="00C721EB" w:rsidP="00002287">
            <w:pPr>
              <w:pStyle w:val="TableParagraph"/>
              <w:spacing w:line="193" w:lineRule="exact"/>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Время</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pacing w:val="-1"/>
                <w:sz w:val="20"/>
                <w:szCs w:val="20"/>
              </w:rPr>
              <w:t>реакции</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7FE340D" w14:textId="77777777" w:rsidR="00C721EB" w:rsidRPr="00B14C69" w:rsidRDefault="00C721EB" w:rsidP="00002287">
            <w:pPr>
              <w:pStyle w:val="TableParagraph"/>
              <w:spacing w:line="193" w:lineRule="exact"/>
              <w:ind w:right="1"/>
              <w:jc w:val="center"/>
              <w:rPr>
                <w:rFonts w:ascii="Times New Roman" w:hAnsi="Times New Roman"/>
                <w:color w:val="000000"/>
                <w:sz w:val="20"/>
                <w:szCs w:val="20"/>
              </w:rPr>
            </w:pPr>
            <w:r w:rsidRPr="00B14C69">
              <w:rPr>
                <w:rFonts w:ascii="Times New Roman" w:hAnsi="Times New Roman"/>
                <w:color w:val="000000"/>
                <w:sz w:val="20"/>
                <w:szCs w:val="20"/>
              </w:rPr>
              <w:t xml:space="preserve">4 </w:t>
            </w:r>
            <w:proofErr w:type="spellStart"/>
            <w:r w:rsidRPr="00B14C69">
              <w:rPr>
                <w:rFonts w:ascii="Times New Roman" w:hAnsi="Times New Roman"/>
                <w:color w:val="000000"/>
                <w:spacing w:val="-1"/>
                <w:sz w:val="20"/>
                <w:szCs w:val="20"/>
              </w:rPr>
              <w:t>часа</w:t>
            </w:r>
            <w:proofErr w:type="spellEnd"/>
          </w:p>
        </w:tc>
      </w:tr>
      <w:tr w:rsidR="00C721EB" w:rsidRPr="00B14C69" w14:paraId="00F50ABB" w14:textId="77777777" w:rsidTr="00002287">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ECB6CC0" w14:textId="77777777" w:rsidR="00C721EB" w:rsidRPr="00B14C69" w:rsidRDefault="00C721EB" w:rsidP="00002287">
            <w:pPr>
              <w:pStyle w:val="TableParagraph"/>
              <w:spacing w:line="194" w:lineRule="exact"/>
              <w:ind w:left="8"/>
              <w:rPr>
                <w:rFonts w:ascii="Times New Roman" w:hAnsi="Times New Roman"/>
                <w:color w:val="000000"/>
                <w:sz w:val="20"/>
                <w:szCs w:val="20"/>
                <w:lang w:val="ru-RU"/>
              </w:rPr>
            </w:pPr>
            <w:r w:rsidRPr="00B14C69">
              <w:rPr>
                <w:rFonts w:ascii="Times New Roman" w:hAnsi="Times New Roman"/>
                <w:color w:val="000000"/>
                <w:spacing w:val="-1"/>
                <w:sz w:val="20"/>
                <w:szCs w:val="20"/>
                <w:lang w:val="ru-RU"/>
              </w:rPr>
              <w:t>Помощь</w:t>
            </w:r>
            <w:r w:rsidRPr="00B14C69">
              <w:rPr>
                <w:rFonts w:ascii="Times New Roman" w:hAnsi="Times New Roman"/>
                <w:color w:val="000000"/>
                <w:spacing w:val="-2"/>
                <w:sz w:val="20"/>
                <w:szCs w:val="20"/>
                <w:lang w:val="ru-RU"/>
              </w:rPr>
              <w:t xml:space="preserve"> </w:t>
            </w:r>
            <w:r w:rsidRPr="00B14C69">
              <w:rPr>
                <w:rFonts w:ascii="Times New Roman" w:hAnsi="Times New Roman"/>
                <w:color w:val="000000"/>
                <w:sz w:val="20"/>
                <w:szCs w:val="20"/>
                <w:lang w:val="ru-RU"/>
              </w:rPr>
              <w:t>в</w:t>
            </w:r>
            <w:r w:rsidRPr="00B14C69">
              <w:rPr>
                <w:rFonts w:ascii="Times New Roman" w:hAnsi="Times New Roman"/>
                <w:color w:val="000000"/>
                <w:spacing w:val="-1"/>
                <w:sz w:val="20"/>
                <w:szCs w:val="20"/>
                <w:lang w:val="ru-RU"/>
              </w:rPr>
              <w:t xml:space="preserve"> анализе </w:t>
            </w:r>
            <w:r w:rsidRPr="00B14C69">
              <w:rPr>
                <w:rFonts w:ascii="Times New Roman" w:hAnsi="Times New Roman"/>
                <w:color w:val="000000"/>
                <w:sz w:val="20"/>
                <w:szCs w:val="20"/>
                <w:lang w:val="ru-RU"/>
              </w:rPr>
              <w:t>и</w:t>
            </w:r>
            <w:r w:rsidRPr="00B14C69">
              <w:rPr>
                <w:rFonts w:ascii="Times New Roman" w:hAnsi="Times New Roman"/>
                <w:color w:val="000000"/>
                <w:spacing w:val="-1"/>
                <w:sz w:val="20"/>
                <w:szCs w:val="20"/>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17B12E" w14:textId="77777777" w:rsidR="00C721EB" w:rsidRPr="00B14C69" w:rsidRDefault="00C721EB" w:rsidP="00002287">
            <w:pPr>
              <w:pStyle w:val="TableParagraph"/>
              <w:spacing w:line="194" w:lineRule="exact"/>
              <w:ind w:right="1"/>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Да</w:t>
            </w:r>
            <w:proofErr w:type="spellEnd"/>
          </w:p>
        </w:tc>
      </w:tr>
      <w:tr w:rsidR="00C721EB" w:rsidRPr="00B14C69" w14:paraId="48EC3696"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53A95351"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1EE2AC9"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681C6656"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8F702F8"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7399BD8"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3764BEE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48EEC47"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A0B1D03"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38ED2B00"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EFD64D6"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A123E4F" w14:textId="77777777" w:rsidR="00C721EB" w:rsidRPr="00B14C69" w:rsidRDefault="00C721EB" w:rsidP="00002287">
            <w:pPr>
              <w:widowControl w:val="0"/>
              <w:rPr>
                <w:rFonts w:eastAsia="Calibri"/>
                <w:color w:val="000000"/>
                <w:spacing w:val="-1"/>
                <w:sz w:val="20"/>
                <w:lang w:val="en-US" w:eastAsia="en-US"/>
              </w:rPr>
            </w:pPr>
          </w:p>
        </w:tc>
      </w:tr>
      <w:tr w:rsidR="00C721EB" w:rsidRPr="00B14C69" w14:paraId="3DD03424" w14:textId="77777777" w:rsidTr="002D174C">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7D9771B8"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p>
          <w:p w14:paraId="35F28E10"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540DD25" w14:textId="77777777" w:rsidR="00C721EB" w:rsidRPr="00B14C69" w:rsidRDefault="00C721EB" w:rsidP="00002287">
            <w:pPr>
              <w:pStyle w:val="TableParagraph"/>
              <w:spacing w:line="193" w:lineRule="exact"/>
              <w:ind w:left="8" w:firstLine="24"/>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Рабочие дни:</w:t>
            </w:r>
          </w:p>
          <w:p w14:paraId="4192F510" w14:textId="0A764B78"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 xml:space="preserve">9:00 – 18:00 </w:t>
            </w:r>
          </w:p>
        </w:tc>
      </w:tr>
      <w:tr w:rsidR="00C721EB" w:rsidRPr="00B14C69" w14:paraId="349DA527"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6D0DE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BC8741"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5880E4AF" w14:textId="77777777" w:rsidTr="00002287">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1ED58929"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начала обслуживания неработоспособной системы на объекте или удаленно (не позднее 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0FBA205" w14:textId="77777777" w:rsidR="00C721EB" w:rsidRPr="00B14C69" w:rsidRDefault="00C721EB" w:rsidP="00002287">
            <w:pPr>
              <w:pStyle w:val="TableParagraph"/>
              <w:spacing w:line="193" w:lineRule="exact"/>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p w14:paraId="50834F2A" w14:textId="34306E1A" w:rsidR="00C721EB" w:rsidRPr="00B14C69" w:rsidRDefault="00C721EB" w:rsidP="00002287">
            <w:pPr>
              <w:pStyle w:val="TableParagraph"/>
              <w:spacing w:before="20" w:line="193" w:lineRule="exact"/>
              <w:jc w:val="center"/>
              <w:rPr>
                <w:rFonts w:ascii="Times New Roman" w:hAnsi="Times New Roman"/>
                <w:color w:val="000000"/>
                <w:spacing w:val="-1"/>
                <w:sz w:val="20"/>
                <w:szCs w:val="20"/>
                <w:lang w:val="ru-RU"/>
              </w:rPr>
            </w:pPr>
          </w:p>
        </w:tc>
      </w:tr>
      <w:tr w:rsidR="00C721EB" w:rsidRPr="00B14C69" w14:paraId="1449E76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3D1FE7D"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A1CF75A" w14:textId="77777777" w:rsidR="00C721EB" w:rsidRPr="00B14C69" w:rsidRDefault="00C721EB" w:rsidP="00002287">
            <w:pPr>
              <w:widowControl w:val="0"/>
              <w:rPr>
                <w:rFonts w:eastAsia="Calibri"/>
                <w:color w:val="000000"/>
                <w:spacing w:val="-1"/>
                <w:sz w:val="20"/>
                <w:lang w:eastAsia="en-US"/>
              </w:rPr>
            </w:pPr>
          </w:p>
        </w:tc>
      </w:tr>
      <w:tr w:rsidR="00C721EB" w:rsidRPr="00B14C69" w14:paraId="3E64D10A"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2400F1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 максимальным влиянием на работоспособность систем заказчика (Уровень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BB58966" w14:textId="4DFF9488"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tc>
      </w:tr>
      <w:tr w:rsidR="00C721EB" w:rsidRPr="00B14C69" w14:paraId="2B822C30"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CB4554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со средним влиянием на работоспособность систем заказчика (Уровень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53241D3A" w14:textId="0F34DE11"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tc>
      </w:tr>
      <w:tr w:rsidR="00C721EB" w:rsidRPr="00B14C69" w14:paraId="28B9E27A" w14:textId="77777777" w:rsidTr="00002287">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BE5F96A"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 низким влиянием на работоспособность систем заказчика (Уровень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09E3865"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p w14:paraId="50E628D9" w14:textId="0C0A50C9" w:rsidR="00C721EB" w:rsidRPr="00B14C69" w:rsidRDefault="00C721EB" w:rsidP="0001291F">
            <w:pPr>
              <w:pStyle w:val="TableParagraph"/>
              <w:spacing w:line="193" w:lineRule="exact"/>
              <w:rPr>
                <w:rFonts w:ascii="Times New Roman" w:hAnsi="Times New Roman"/>
                <w:color w:val="000000"/>
                <w:spacing w:val="-1"/>
                <w:sz w:val="20"/>
                <w:szCs w:val="20"/>
                <w:lang w:val="ru-RU"/>
              </w:rPr>
            </w:pPr>
          </w:p>
        </w:tc>
      </w:tr>
    </w:tbl>
    <w:p w14:paraId="04AECAE9" w14:textId="7D29614C" w:rsidR="00A20414" w:rsidRPr="00B14C69" w:rsidRDefault="00A20414" w:rsidP="00A35997">
      <w:pPr>
        <w:pStyle w:val="af0"/>
        <w:widowControl w:val="0"/>
        <w:contextualSpacing w:val="0"/>
        <w:rPr>
          <w:szCs w:val="24"/>
        </w:rPr>
      </w:pPr>
    </w:p>
    <w:p w14:paraId="1A1D4F20" w14:textId="046B1D86" w:rsidR="009361F7" w:rsidRPr="00B14C69" w:rsidRDefault="009361F7" w:rsidP="009361F7">
      <w:pPr>
        <w:ind w:left="360"/>
        <w:rPr>
          <w:szCs w:val="24"/>
        </w:rPr>
      </w:pPr>
      <w:r w:rsidRPr="00B14C69">
        <w:rPr>
          <w:szCs w:val="24"/>
        </w:rPr>
        <w:t>Техническая поддержка выполняется: __</w:t>
      </w:r>
      <w:proofErr w:type="gramStart"/>
      <w:r w:rsidRPr="00B14C69">
        <w:rPr>
          <w:szCs w:val="24"/>
        </w:rPr>
        <w:t>_</w:t>
      </w:r>
      <w:r w:rsidRPr="00B14C69">
        <w:rPr>
          <w:i/>
          <w:szCs w:val="24"/>
        </w:rPr>
        <w:t>[</w:t>
      </w:r>
      <w:proofErr w:type="gramEnd"/>
      <w:r w:rsidRPr="00B14C69">
        <w:rPr>
          <w:i/>
          <w:szCs w:val="24"/>
        </w:rPr>
        <w:t>кем, наименование].</w:t>
      </w:r>
    </w:p>
    <w:p w14:paraId="71713F49" w14:textId="77777777" w:rsidR="009361F7" w:rsidRPr="00B14C69" w:rsidRDefault="009361F7" w:rsidP="009361F7">
      <w:pPr>
        <w:pStyle w:val="af0"/>
        <w:widowControl w:val="0"/>
        <w:contextualSpacing w:val="0"/>
        <w:rPr>
          <w:szCs w:val="24"/>
        </w:rPr>
      </w:pPr>
    </w:p>
    <w:p w14:paraId="449AB482" w14:textId="4D07DC45" w:rsidR="0048432B" w:rsidRPr="00B14C69" w:rsidRDefault="005D104E" w:rsidP="00A35997">
      <w:pPr>
        <w:pStyle w:val="af0"/>
        <w:widowControl w:val="0"/>
        <w:contextualSpacing w:val="0"/>
        <w:rPr>
          <w:szCs w:val="24"/>
          <w:lang w:val="en-US"/>
        </w:rPr>
      </w:pPr>
      <w:r w:rsidRPr="00B14C69">
        <w:rPr>
          <w:szCs w:val="24"/>
          <w:lang w:val="en-US"/>
        </w:rPr>
        <w:t>]</w:t>
      </w:r>
    </w:p>
    <w:p w14:paraId="217FE198" w14:textId="41FE40B0" w:rsidR="0048432B" w:rsidRPr="00B14C69" w:rsidRDefault="0048432B" w:rsidP="00A35997">
      <w:pPr>
        <w:pStyle w:val="af0"/>
        <w:widowControl w:val="0"/>
        <w:contextualSpacing w:val="0"/>
        <w:rPr>
          <w:szCs w:val="24"/>
        </w:rPr>
      </w:pPr>
    </w:p>
    <w:tbl>
      <w:tblPr>
        <w:tblW w:w="10836" w:type="dxa"/>
        <w:jc w:val="center"/>
        <w:shd w:val="clear" w:color="auto" w:fill="FFFFFF"/>
        <w:tblLook w:val="01E0" w:firstRow="1" w:lastRow="1" w:firstColumn="1" w:lastColumn="1" w:noHBand="0" w:noVBand="0"/>
      </w:tblPr>
      <w:tblGrid>
        <w:gridCol w:w="5353"/>
        <w:gridCol w:w="5483"/>
      </w:tblGrid>
      <w:tr w:rsidR="0048432B" w:rsidRPr="00B14C69" w14:paraId="63ED594C" w14:textId="77777777" w:rsidTr="00002287">
        <w:trPr>
          <w:jc w:val="center"/>
        </w:trPr>
        <w:tc>
          <w:tcPr>
            <w:tcW w:w="5353" w:type="dxa"/>
            <w:shd w:val="clear" w:color="auto" w:fill="FFFFFF"/>
          </w:tcPr>
          <w:p w14:paraId="0E5C5484" w14:textId="77777777" w:rsidR="0048432B" w:rsidRPr="00B14C69" w:rsidRDefault="0048432B" w:rsidP="00002287">
            <w:pPr>
              <w:spacing w:line="276" w:lineRule="auto"/>
              <w:rPr>
                <w:rFonts w:eastAsia="Calibri"/>
                <w:b/>
                <w:szCs w:val="24"/>
                <w:lang w:eastAsia="en-US"/>
              </w:rPr>
            </w:pPr>
            <w:r w:rsidRPr="00B14C69">
              <w:rPr>
                <w:rFonts w:eastAsia="Calibri"/>
                <w:b/>
                <w:szCs w:val="24"/>
                <w:lang w:eastAsia="en-US"/>
              </w:rPr>
              <w:t>ПОСТАВЩИК:</w:t>
            </w:r>
          </w:p>
        </w:tc>
        <w:tc>
          <w:tcPr>
            <w:tcW w:w="5483" w:type="dxa"/>
            <w:shd w:val="clear" w:color="auto" w:fill="FFFFFF"/>
          </w:tcPr>
          <w:p w14:paraId="0722FA6A" w14:textId="77777777" w:rsidR="0048432B" w:rsidRPr="00B14C69" w:rsidRDefault="0048432B" w:rsidP="00002287">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p>
        </w:tc>
      </w:tr>
      <w:tr w:rsidR="0048432B" w:rsidRPr="00B14C69" w14:paraId="5E84B43C" w14:textId="77777777" w:rsidTr="00002287">
        <w:trPr>
          <w:trHeight w:val="1380"/>
          <w:jc w:val="center"/>
        </w:trPr>
        <w:tc>
          <w:tcPr>
            <w:tcW w:w="5353" w:type="dxa"/>
            <w:shd w:val="clear" w:color="auto" w:fill="FFFFFF"/>
            <w:hideMark/>
          </w:tcPr>
          <w:p w14:paraId="23879992"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241B2B2A"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4153BBC8" w14:textId="77777777" w:rsidR="0048432B" w:rsidRPr="00B14C69" w:rsidRDefault="0048432B" w:rsidP="00002287">
            <w:pPr>
              <w:tabs>
                <w:tab w:val="left" w:pos="180"/>
                <w:tab w:val="left" w:pos="360"/>
                <w:tab w:val="left" w:pos="720"/>
              </w:tabs>
              <w:rPr>
                <w:rFonts w:eastAsia="Calibri"/>
                <w:b/>
                <w:szCs w:val="24"/>
              </w:rPr>
            </w:pPr>
          </w:p>
          <w:p w14:paraId="4457B31C"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737F0FA3" w14:textId="77777777" w:rsidR="0048432B" w:rsidRPr="00B14C69" w:rsidRDefault="0048432B" w:rsidP="00002287">
            <w:pPr>
              <w:tabs>
                <w:tab w:val="left" w:pos="180"/>
                <w:tab w:val="left" w:pos="360"/>
                <w:tab w:val="left" w:pos="720"/>
              </w:tabs>
              <w:rPr>
                <w:rFonts w:eastAsia="Calibri"/>
                <w:szCs w:val="24"/>
              </w:rPr>
            </w:pPr>
            <w:r w:rsidRPr="00B14C69">
              <w:rPr>
                <w:rFonts w:eastAsia="Calibri"/>
                <w:szCs w:val="24"/>
              </w:rPr>
              <w:t>М.П.</w:t>
            </w:r>
          </w:p>
        </w:tc>
        <w:tc>
          <w:tcPr>
            <w:tcW w:w="5483" w:type="dxa"/>
            <w:shd w:val="clear" w:color="auto" w:fill="FFFFFF"/>
            <w:hideMark/>
          </w:tcPr>
          <w:p w14:paraId="6C87D194"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3180143A" w14:textId="77777777" w:rsidR="0048432B" w:rsidRPr="00B14C69" w:rsidRDefault="0048432B" w:rsidP="00002287">
            <w:pPr>
              <w:tabs>
                <w:tab w:val="left" w:pos="180"/>
                <w:tab w:val="left" w:pos="360"/>
                <w:tab w:val="left" w:pos="720"/>
              </w:tabs>
              <w:jc w:val="left"/>
              <w:rPr>
                <w:b/>
                <w:szCs w:val="24"/>
              </w:rPr>
            </w:pPr>
            <w:r w:rsidRPr="00B14C69">
              <w:rPr>
                <w:b/>
                <w:szCs w:val="24"/>
              </w:rPr>
              <w:t>________________________________</w:t>
            </w:r>
          </w:p>
          <w:p w14:paraId="1994B97C" w14:textId="77777777" w:rsidR="0048432B" w:rsidRPr="00B14C69" w:rsidRDefault="0048432B" w:rsidP="00002287">
            <w:pPr>
              <w:tabs>
                <w:tab w:val="left" w:pos="180"/>
                <w:tab w:val="left" w:pos="360"/>
                <w:tab w:val="left" w:pos="720"/>
              </w:tabs>
              <w:jc w:val="left"/>
              <w:rPr>
                <w:rFonts w:eastAsia="Calibri"/>
                <w:b/>
                <w:szCs w:val="24"/>
              </w:rPr>
            </w:pPr>
          </w:p>
          <w:p w14:paraId="799C774D" w14:textId="77777777" w:rsidR="0048432B" w:rsidRPr="00B14C69" w:rsidRDefault="0048432B" w:rsidP="00002287">
            <w:pPr>
              <w:tabs>
                <w:tab w:val="left" w:pos="180"/>
                <w:tab w:val="left" w:pos="360"/>
                <w:tab w:val="left" w:pos="720"/>
              </w:tabs>
              <w:jc w:val="left"/>
              <w:rPr>
                <w:rFonts w:eastAsia="Calibri"/>
                <w:b/>
                <w:szCs w:val="24"/>
              </w:rPr>
            </w:pPr>
            <w:r w:rsidRPr="00B14C69">
              <w:rPr>
                <w:rFonts w:eastAsia="Calibri"/>
                <w:b/>
                <w:szCs w:val="24"/>
              </w:rPr>
              <w:t>_____________________ /__________/</w:t>
            </w:r>
          </w:p>
          <w:p w14:paraId="0299BA17" w14:textId="77777777" w:rsidR="0048432B" w:rsidRPr="00B14C69" w:rsidRDefault="0048432B" w:rsidP="00002287">
            <w:pPr>
              <w:tabs>
                <w:tab w:val="left" w:pos="180"/>
                <w:tab w:val="left" w:pos="360"/>
                <w:tab w:val="left" w:pos="720"/>
              </w:tabs>
              <w:jc w:val="left"/>
              <w:rPr>
                <w:rFonts w:eastAsia="Calibri"/>
                <w:szCs w:val="24"/>
              </w:rPr>
            </w:pPr>
            <w:r w:rsidRPr="00B14C69">
              <w:rPr>
                <w:rFonts w:eastAsia="Calibri"/>
                <w:szCs w:val="24"/>
              </w:rPr>
              <w:t>М.П.</w:t>
            </w:r>
          </w:p>
        </w:tc>
      </w:tr>
    </w:tbl>
    <w:p w14:paraId="520469D1" w14:textId="77777777" w:rsidR="0048432B" w:rsidRPr="00B14C69" w:rsidRDefault="0048432B" w:rsidP="00A35997">
      <w:pPr>
        <w:pStyle w:val="af0"/>
        <w:widowControl w:val="0"/>
        <w:contextualSpacing w:val="0"/>
        <w:rPr>
          <w:szCs w:val="24"/>
        </w:rPr>
      </w:pPr>
    </w:p>
    <w:p w14:paraId="1816FDC1" w14:textId="6CD45DE2" w:rsidR="007E3593" w:rsidRPr="00B14C69" w:rsidRDefault="007E3593">
      <w:pPr>
        <w:spacing w:after="200" w:line="276" w:lineRule="auto"/>
        <w:jc w:val="left"/>
        <w:rPr>
          <w:rFonts w:eastAsia="Calibri"/>
          <w:szCs w:val="24"/>
        </w:rPr>
      </w:pPr>
      <w:r w:rsidRPr="00B14C69">
        <w:rPr>
          <w:rFonts w:eastAsia="Calibri"/>
          <w:szCs w:val="24"/>
        </w:rPr>
        <w:br w:type="page"/>
      </w:r>
    </w:p>
    <w:p w14:paraId="5EF779A4" w14:textId="77777777" w:rsidR="00392282" w:rsidRPr="00B14C69" w:rsidRDefault="00392282" w:rsidP="00392282">
      <w:pPr>
        <w:outlineLvl w:val="0"/>
        <w:rPr>
          <w:b/>
          <w:szCs w:val="24"/>
        </w:rPr>
      </w:pPr>
    </w:p>
    <w:p w14:paraId="570260D8" w14:textId="53315EF7" w:rsidR="00392282" w:rsidRPr="00B14C69" w:rsidRDefault="00922B7C" w:rsidP="00392282">
      <w:pPr>
        <w:tabs>
          <w:tab w:val="left" w:pos="180"/>
          <w:tab w:val="left" w:pos="360"/>
          <w:tab w:val="left" w:pos="720"/>
        </w:tabs>
        <w:ind w:firstLine="709"/>
        <w:jc w:val="right"/>
        <w:rPr>
          <w:rFonts w:eastAsia="Calibri"/>
          <w:szCs w:val="24"/>
        </w:rPr>
      </w:pPr>
      <w:r w:rsidRPr="00B14C69">
        <w:rPr>
          <w:rFonts w:eastAsia="Calibri"/>
          <w:szCs w:val="24"/>
        </w:rPr>
        <w:t>П</w:t>
      </w:r>
      <w:r w:rsidR="00392282" w:rsidRPr="00B14C69">
        <w:rPr>
          <w:rFonts w:eastAsia="Calibri"/>
          <w:szCs w:val="24"/>
        </w:rPr>
        <w:t xml:space="preserve">риложение № </w:t>
      </w:r>
      <w:r w:rsidR="00FA0826" w:rsidRPr="00B14C69">
        <w:rPr>
          <w:rFonts w:eastAsia="Calibri"/>
          <w:szCs w:val="24"/>
        </w:rPr>
        <w:t>2</w:t>
      </w:r>
    </w:p>
    <w:p w14:paraId="114A1743" w14:textId="77777777" w:rsidR="00392282" w:rsidRPr="00B14C69" w:rsidRDefault="00392282" w:rsidP="00392282">
      <w:pPr>
        <w:ind w:firstLine="709"/>
        <w:jc w:val="right"/>
        <w:rPr>
          <w:rFonts w:eastAsia="Calibri"/>
          <w:szCs w:val="24"/>
        </w:rPr>
      </w:pPr>
      <w:r w:rsidRPr="00B14C69">
        <w:rPr>
          <w:rFonts w:eastAsia="Calibri"/>
          <w:szCs w:val="24"/>
        </w:rPr>
        <w:t>к договору № _______ от «___» ____________ 20___ г.</w:t>
      </w:r>
    </w:p>
    <w:p w14:paraId="626B222E" w14:textId="77777777" w:rsidR="00392282" w:rsidRPr="00B14C69" w:rsidRDefault="00392282" w:rsidP="00392282">
      <w:pPr>
        <w:spacing w:after="200" w:line="276" w:lineRule="auto"/>
        <w:jc w:val="left"/>
        <w:rPr>
          <w:rFonts w:eastAsia="Calibri"/>
          <w:szCs w:val="24"/>
        </w:rPr>
      </w:pPr>
    </w:p>
    <w:p w14:paraId="430B2B6F" w14:textId="77777777" w:rsidR="00392282" w:rsidRPr="00B14C69" w:rsidRDefault="00392282" w:rsidP="00392282">
      <w:pPr>
        <w:spacing w:after="200" w:line="276" w:lineRule="auto"/>
        <w:jc w:val="center"/>
        <w:rPr>
          <w:rFonts w:eastAsia="Calibri"/>
          <w:b/>
          <w:szCs w:val="24"/>
        </w:rPr>
      </w:pPr>
      <w:r w:rsidRPr="00B14C69">
        <w:rPr>
          <w:rFonts w:eastAsia="Calibri"/>
          <w:b/>
          <w:szCs w:val="24"/>
        </w:rPr>
        <w:t xml:space="preserve">График поставки </w:t>
      </w:r>
    </w:p>
    <w:p w14:paraId="1E8E0A4F" w14:textId="77777777" w:rsidR="00392282" w:rsidRPr="00B14C69" w:rsidRDefault="00392282" w:rsidP="00392282">
      <w:pPr>
        <w:spacing w:after="200" w:line="276" w:lineRule="auto"/>
        <w:jc w:val="center"/>
        <w:rPr>
          <w:rFonts w:eastAsia="Calibri"/>
          <w:b/>
          <w:szCs w:val="24"/>
        </w:rPr>
      </w:pPr>
    </w:p>
    <w:p w14:paraId="4A2E2907" w14:textId="77777777" w:rsidR="00922B7C" w:rsidRPr="00B14C69" w:rsidRDefault="00922B7C" w:rsidP="00392282">
      <w:pPr>
        <w:spacing w:after="200" w:line="276" w:lineRule="auto"/>
        <w:jc w:val="center"/>
        <w:rPr>
          <w:rFonts w:eastAsia="Calibri"/>
          <w:b/>
          <w:szCs w:val="24"/>
        </w:rPr>
      </w:pPr>
    </w:p>
    <w:p w14:paraId="67E8D173" w14:textId="77777777" w:rsidR="00922B7C" w:rsidRPr="00B14C69" w:rsidRDefault="00922B7C" w:rsidP="00392282">
      <w:pPr>
        <w:spacing w:after="200" w:line="276" w:lineRule="auto"/>
        <w:jc w:val="center"/>
        <w:rPr>
          <w:rFonts w:eastAsia="Calibri"/>
          <w:b/>
          <w:szCs w:val="24"/>
        </w:rPr>
      </w:pPr>
    </w:p>
    <w:p w14:paraId="69B815CC" w14:textId="77777777" w:rsidR="00922B7C" w:rsidRPr="00B14C69" w:rsidRDefault="00922B7C" w:rsidP="00392282">
      <w:pPr>
        <w:spacing w:after="200" w:line="276" w:lineRule="auto"/>
        <w:jc w:val="center"/>
        <w:rPr>
          <w:rFonts w:eastAsia="Calibri"/>
          <w:b/>
          <w:szCs w:val="24"/>
        </w:rPr>
      </w:pPr>
    </w:p>
    <w:p w14:paraId="562917F6" w14:textId="77777777" w:rsidR="00922B7C" w:rsidRPr="00B14C69" w:rsidRDefault="00922B7C" w:rsidP="00392282">
      <w:pPr>
        <w:spacing w:after="200" w:line="276" w:lineRule="auto"/>
        <w:jc w:val="center"/>
        <w:rPr>
          <w:rFonts w:eastAsia="Calibri"/>
          <w:b/>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B14C69" w14:paraId="0C336228" w14:textId="77777777" w:rsidTr="00AA6668">
        <w:trPr>
          <w:jc w:val="center"/>
        </w:trPr>
        <w:tc>
          <w:tcPr>
            <w:tcW w:w="5353" w:type="dxa"/>
            <w:shd w:val="clear" w:color="auto" w:fill="FFFFFF"/>
          </w:tcPr>
          <w:p w14:paraId="018924F1" w14:textId="77777777" w:rsidR="00392282" w:rsidRPr="00B14C69" w:rsidRDefault="00392282" w:rsidP="00AA6668">
            <w:pPr>
              <w:spacing w:line="276" w:lineRule="auto"/>
              <w:rPr>
                <w:rFonts w:eastAsia="Calibri"/>
                <w:b/>
                <w:szCs w:val="24"/>
                <w:lang w:eastAsia="en-US"/>
              </w:rPr>
            </w:pPr>
            <w:r w:rsidRPr="00B14C69">
              <w:rPr>
                <w:rFonts w:eastAsia="Calibri"/>
                <w:b/>
                <w:szCs w:val="24"/>
                <w:lang w:eastAsia="en-US"/>
              </w:rPr>
              <w:t>ПОСТАВЩИК</w:t>
            </w:r>
          </w:p>
        </w:tc>
        <w:tc>
          <w:tcPr>
            <w:tcW w:w="5483" w:type="dxa"/>
            <w:shd w:val="clear" w:color="auto" w:fill="FFFFFF"/>
          </w:tcPr>
          <w:p w14:paraId="055AEC99" w14:textId="77777777" w:rsidR="00392282" w:rsidRPr="00B14C69" w:rsidRDefault="00392282" w:rsidP="00AA6668">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p>
        </w:tc>
      </w:tr>
      <w:tr w:rsidR="00392282" w:rsidRPr="0066764A" w14:paraId="713DD853" w14:textId="77777777" w:rsidTr="00AA6668">
        <w:trPr>
          <w:trHeight w:val="1380"/>
          <w:jc w:val="center"/>
        </w:trPr>
        <w:tc>
          <w:tcPr>
            <w:tcW w:w="5353" w:type="dxa"/>
            <w:shd w:val="clear" w:color="auto" w:fill="FFFFFF"/>
            <w:hideMark/>
          </w:tcPr>
          <w:p w14:paraId="2A495CD3"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5B7ADF60"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13D8584B" w14:textId="77777777" w:rsidR="00392282" w:rsidRPr="00B14C69" w:rsidRDefault="00392282" w:rsidP="00AA6668">
            <w:pPr>
              <w:tabs>
                <w:tab w:val="left" w:pos="180"/>
                <w:tab w:val="left" w:pos="360"/>
                <w:tab w:val="left" w:pos="720"/>
              </w:tabs>
              <w:rPr>
                <w:rFonts w:eastAsia="Calibri"/>
                <w:b/>
                <w:szCs w:val="24"/>
              </w:rPr>
            </w:pPr>
          </w:p>
          <w:p w14:paraId="6DBFF6BB" w14:textId="77777777" w:rsidR="00392282" w:rsidRPr="00B14C69" w:rsidRDefault="00392282" w:rsidP="00AA6668">
            <w:pPr>
              <w:tabs>
                <w:tab w:val="left" w:pos="180"/>
                <w:tab w:val="left" w:pos="360"/>
                <w:tab w:val="left" w:pos="720"/>
              </w:tabs>
              <w:rPr>
                <w:rFonts w:eastAsia="Calibri"/>
                <w:b/>
                <w:szCs w:val="24"/>
              </w:rPr>
            </w:pPr>
          </w:p>
          <w:p w14:paraId="78695AB1"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7CC934C1"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М.П.</w:t>
            </w:r>
          </w:p>
        </w:tc>
        <w:tc>
          <w:tcPr>
            <w:tcW w:w="5483" w:type="dxa"/>
            <w:shd w:val="clear" w:color="auto" w:fill="FFFFFF"/>
            <w:hideMark/>
          </w:tcPr>
          <w:p w14:paraId="4DF9C513" w14:textId="77777777" w:rsidR="00471046" w:rsidRPr="00B14C69" w:rsidRDefault="00471046" w:rsidP="00471046">
            <w:pPr>
              <w:tabs>
                <w:tab w:val="left" w:pos="180"/>
                <w:tab w:val="left" w:pos="360"/>
                <w:tab w:val="left" w:pos="720"/>
              </w:tabs>
              <w:rPr>
                <w:rFonts w:eastAsia="Calibri"/>
                <w:b/>
                <w:szCs w:val="24"/>
              </w:rPr>
            </w:pPr>
            <w:r w:rsidRPr="00B14C69">
              <w:rPr>
                <w:rFonts w:eastAsia="Calibri"/>
                <w:b/>
                <w:szCs w:val="24"/>
              </w:rPr>
              <w:t>________________________________</w:t>
            </w:r>
          </w:p>
          <w:p w14:paraId="020A5893" w14:textId="77777777" w:rsidR="00392282" w:rsidRPr="00B14C69" w:rsidRDefault="00392282" w:rsidP="00AA6668">
            <w:pPr>
              <w:tabs>
                <w:tab w:val="left" w:pos="180"/>
                <w:tab w:val="left" w:pos="360"/>
                <w:tab w:val="left" w:pos="720"/>
              </w:tabs>
              <w:jc w:val="left"/>
              <w:rPr>
                <w:b/>
                <w:szCs w:val="24"/>
              </w:rPr>
            </w:pPr>
            <w:r w:rsidRPr="00B14C69">
              <w:rPr>
                <w:b/>
                <w:szCs w:val="24"/>
              </w:rPr>
              <w:t>________________________________</w:t>
            </w:r>
          </w:p>
          <w:p w14:paraId="61F4BDBE" w14:textId="77777777" w:rsidR="00392282" w:rsidRPr="00B14C69" w:rsidRDefault="00392282" w:rsidP="00AA6668">
            <w:pPr>
              <w:tabs>
                <w:tab w:val="left" w:pos="180"/>
                <w:tab w:val="left" w:pos="360"/>
                <w:tab w:val="left" w:pos="720"/>
              </w:tabs>
              <w:jc w:val="left"/>
              <w:rPr>
                <w:rFonts w:eastAsia="Calibri"/>
                <w:b/>
                <w:szCs w:val="24"/>
              </w:rPr>
            </w:pPr>
          </w:p>
          <w:p w14:paraId="052000AA" w14:textId="77777777" w:rsidR="00392282" w:rsidRPr="00B14C69" w:rsidRDefault="00392282" w:rsidP="00AA6668">
            <w:pPr>
              <w:tabs>
                <w:tab w:val="left" w:pos="180"/>
                <w:tab w:val="left" w:pos="360"/>
                <w:tab w:val="left" w:pos="720"/>
              </w:tabs>
              <w:jc w:val="left"/>
              <w:rPr>
                <w:rFonts w:eastAsia="Calibri"/>
                <w:b/>
                <w:szCs w:val="24"/>
              </w:rPr>
            </w:pPr>
          </w:p>
          <w:p w14:paraId="37C62DAF" w14:textId="77777777" w:rsidR="00392282" w:rsidRPr="00B14C69" w:rsidRDefault="00392282" w:rsidP="00AA6668">
            <w:pPr>
              <w:tabs>
                <w:tab w:val="left" w:pos="180"/>
                <w:tab w:val="left" w:pos="360"/>
                <w:tab w:val="left" w:pos="720"/>
              </w:tabs>
              <w:jc w:val="left"/>
              <w:rPr>
                <w:rFonts w:eastAsia="Calibri"/>
                <w:b/>
                <w:szCs w:val="24"/>
              </w:rPr>
            </w:pPr>
            <w:r w:rsidRPr="00B14C69">
              <w:rPr>
                <w:rFonts w:eastAsia="Calibri"/>
                <w:b/>
                <w:szCs w:val="24"/>
              </w:rPr>
              <w:t>_____________________ /__________/</w:t>
            </w:r>
          </w:p>
          <w:p w14:paraId="48D367B1" w14:textId="77777777" w:rsidR="00392282" w:rsidRPr="00BB54A7" w:rsidRDefault="00392282" w:rsidP="00AA6668">
            <w:pPr>
              <w:tabs>
                <w:tab w:val="left" w:pos="180"/>
                <w:tab w:val="left" w:pos="360"/>
                <w:tab w:val="left" w:pos="720"/>
              </w:tabs>
              <w:jc w:val="left"/>
              <w:rPr>
                <w:rFonts w:eastAsia="Calibri"/>
                <w:b/>
                <w:szCs w:val="24"/>
              </w:rPr>
            </w:pPr>
            <w:r w:rsidRPr="00B14C69">
              <w:rPr>
                <w:rFonts w:eastAsia="Calibri"/>
                <w:b/>
                <w:szCs w:val="24"/>
              </w:rPr>
              <w:t>М.П.</w:t>
            </w:r>
          </w:p>
        </w:tc>
      </w:tr>
    </w:tbl>
    <w:p w14:paraId="3E2568C1" w14:textId="28151494" w:rsidR="00837AD6" w:rsidRPr="00BB54A7" w:rsidRDefault="00837AD6" w:rsidP="00D644D0">
      <w:pPr>
        <w:jc w:val="left"/>
        <w:rPr>
          <w:szCs w:val="24"/>
        </w:rPr>
      </w:pPr>
    </w:p>
    <w:sectPr w:rsidR="00837AD6" w:rsidRPr="00BB54A7" w:rsidSect="00577210">
      <w:pgSz w:w="11906" w:h="16838"/>
      <w:pgMar w:top="720" w:right="720" w:bottom="72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56FF7" w14:textId="77777777" w:rsidR="00634D7A" w:rsidRDefault="00634D7A" w:rsidP="008E797B">
      <w:r>
        <w:separator/>
      </w:r>
    </w:p>
  </w:endnote>
  <w:endnote w:type="continuationSeparator" w:id="0">
    <w:p w14:paraId="17C4E6A6" w14:textId="77777777" w:rsidR="00634D7A" w:rsidRDefault="00634D7A"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8D055" w14:textId="77777777" w:rsidR="005F1D7F" w:rsidRPr="00BB54A7" w:rsidRDefault="005F1D7F"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57CC4" w14:textId="77777777" w:rsidR="00634D7A" w:rsidRDefault="00634D7A" w:rsidP="008E797B">
      <w:r>
        <w:separator/>
      </w:r>
    </w:p>
  </w:footnote>
  <w:footnote w:type="continuationSeparator" w:id="0">
    <w:p w14:paraId="318419AF" w14:textId="77777777" w:rsidR="00634D7A" w:rsidRDefault="00634D7A" w:rsidP="008E797B">
      <w:r>
        <w:continuationSeparator/>
      </w:r>
    </w:p>
  </w:footnote>
  <w:footnote w:id="1">
    <w:p w14:paraId="614EB21F" w14:textId="77777777" w:rsidR="005F1D7F" w:rsidRPr="00EA5E57" w:rsidRDefault="005F1D7F" w:rsidP="001A00DD">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2">
    <w:p w14:paraId="23143A30" w14:textId="77777777" w:rsidR="005F1D7F" w:rsidRPr="008203EA" w:rsidRDefault="005F1D7F">
      <w:pPr>
        <w:pStyle w:val="aff6"/>
      </w:pPr>
      <w:r w:rsidRPr="008203EA">
        <w:rPr>
          <w:rStyle w:val="aff8"/>
        </w:rPr>
        <w:footnoteRef/>
      </w:r>
      <w:r w:rsidRPr="008203EA">
        <w:t xml:space="preserve"> </w:t>
      </w:r>
      <w:r w:rsidRPr="00BB54A7">
        <w:t xml:space="preserve">В случае заключения Договора по результатам проведенной </w:t>
      </w:r>
      <w:r>
        <w:t>закупочной</w:t>
      </w:r>
      <w:r w:rsidRPr="00BB54A7">
        <w:t xml:space="preserve"> процедуры.</w:t>
      </w:r>
    </w:p>
  </w:footnote>
  <w:footnote w:id="3">
    <w:p w14:paraId="67D3230E" w14:textId="37869C77" w:rsidR="005F1D7F" w:rsidRDefault="005F1D7F" w:rsidP="00577210">
      <w:pPr>
        <w:pStyle w:val="aff6"/>
        <w:jc w:val="both"/>
      </w:pPr>
      <w:r>
        <w:rPr>
          <w:rStyle w:val="aff8"/>
        </w:rPr>
        <w:footnoteRef/>
      </w:r>
      <w:r>
        <w:t xml:space="preserve">Порядок расчетов должен соответствовать требованиям организационно-распорядительных документов </w:t>
      </w:r>
      <w:r>
        <w:br/>
        <w:t xml:space="preserve">РОКС НН. </w:t>
      </w:r>
    </w:p>
  </w:footnote>
  <w:footnote w:id="4">
    <w:p w14:paraId="294BD901" w14:textId="77777777" w:rsidR="005F1D7F" w:rsidRDefault="005F1D7F" w:rsidP="00DA2456">
      <w:pPr>
        <w:pStyle w:val="aff6"/>
      </w:pPr>
      <w:r>
        <w:rPr>
          <w:rStyle w:val="aff8"/>
        </w:rPr>
        <w:footnoteRef/>
      </w:r>
      <w:r>
        <w:t xml:space="preserve"> </w:t>
      </w:r>
      <w:r w:rsidRPr="002D7491">
        <w:t xml:space="preserve">Текст </w:t>
      </w:r>
      <w:r>
        <w:t>исключается</w:t>
      </w:r>
      <w:r w:rsidRPr="00E96B6D">
        <w:t>, если сделка не облагается НДС.</w:t>
      </w:r>
    </w:p>
  </w:footnote>
  <w:footnote w:id="5">
    <w:p w14:paraId="5DD0D161" w14:textId="77777777" w:rsidR="005F1D7F" w:rsidRDefault="005F1D7F" w:rsidP="00DA2456">
      <w:pPr>
        <w:pStyle w:val="aff6"/>
      </w:pPr>
      <w:r>
        <w:rPr>
          <w:rStyle w:val="aff8"/>
        </w:rPr>
        <w:footnoteRef/>
      </w:r>
      <w:r>
        <w:t xml:space="preserve"> </w:t>
      </w:r>
      <w:r w:rsidRPr="002D7491">
        <w:t xml:space="preserve">Текст </w:t>
      </w:r>
      <w:r>
        <w:t>указывается</w:t>
      </w:r>
      <w:r w:rsidRPr="00E96B6D">
        <w:t>, если сделка не облагается НДС.</w:t>
      </w:r>
    </w:p>
  </w:footnote>
  <w:footnote w:id="6">
    <w:p w14:paraId="232D37AF" w14:textId="77777777" w:rsidR="005F1D7F" w:rsidRPr="00BB54A7" w:rsidRDefault="005F1D7F" w:rsidP="00583E8E">
      <w:pPr>
        <w:pStyle w:val="aff6"/>
        <w:jc w:val="both"/>
      </w:pPr>
      <w:r w:rsidRPr="00BB54A7">
        <w:rPr>
          <w:rStyle w:val="aff8"/>
        </w:rPr>
        <w:footnoteRef/>
      </w:r>
      <w:r w:rsidRPr="00BB54A7">
        <w:t xml:space="preserve"> Возможно включение в стоимость Товара иных расходов Поставщика (либо исключения расходов по соглашению Сторон)</w:t>
      </w:r>
      <w:r>
        <w:t>.</w:t>
      </w:r>
    </w:p>
  </w:footnote>
  <w:footnote w:id="7">
    <w:p w14:paraId="73497E71" w14:textId="77777777" w:rsidR="005F1D7F" w:rsidRPr="00A77949" w:rsidRDefault="005F1D7F" w:rsidP="00FD0C3E">
      <w:pPr>
        <w:pStyle w:val="aff6"/>
        <w:jc w:val="both"/>
      </w:pPr>
      <w:r>
        <w:rPr>
          <w:rStyle w:val="aff8"/>
        </w:rPr>
        <w:footnoteRef/>
      </w:r>
      <w:r>
        <w:t xml:space="preserve"> В случае </w:t>
      </w:r>
      <w:r w:rsidRPr="00A77949">
        <w:t>заключения Договора со сторонним контрагентом</w:t>
      </w:r>
    </w:p>
  </w:footnote>
  <w:footnote w:id="8">
    <w:p w14:paraId="6584B8D9" w14:textId="77777777" w:rsidR="005F1D7F" w:rsidRPr="00A77949" w:rsidRDefault="005F1D7F" w:rsidP="00FD0C3E">
      <w:pPr>
        <w:pStyle w:val="aff6"/>
        <w:jc w:val="both"/>
      </w:pPr>
      <w:r w:rsidRPr="00A77949">
        <w:rPr>
          <w:rStyle w:val="aff8"/>
        </w:rPr>
        <w:footnoteRef/>
      </w:r>
      <w:r w:rsidRPr="00A77949">
        <w:t xml:space="preserve"> В случае заключения внутригруппового Договора</w:t>
      </w:r>
    </w:p>
  </w:footnote>
  <w:footnote w:id="9">
    <w:p w14:paraId="45334DC8" w14:textId="77777777" w:rsidR="005F1D7F" w:rsidRPr="00A77949" w:rsidRDefault="005F1D7F" w:rsidP="005F1D7F">
      <w:pPr>
        <w:autoSpaceDE w:val="0"/>
        <w:autoSpaceDN w:val="0"/>
        <w:adjustRightInd w:val="0"/>
        <w:rPr>
          <w:rFonts w:eastAsia="Calibri"/>
          <w:sz w:val="20"/>
        </w:rPr>
      </w:pPr>
      <w:r w:rsidRPr="00155343">
        <w:rPr>
          <w:rStyle w:val="aff8"/>
          <w:sz w:val="20"/>
        </w:rPr>
        <w:footnoteRef/>
      </w:r>
      <w:r w:rsidRPr="00155343">
        <w:rPr>
          <w:sz w:val="20"/>
        </w:rPr>
        <w:t xml:space="preserve"> Указанный пункт может быть скорректирован в части </w:t>
      </w:r>
      <w:r>
        <w:rPr>
          <w:rFonts w:eastAsia="Calibri"/>
          <w:sz w:val="20"/>
        </w:rPr>
        <w:t>сроков</w:t>
      </w:r>
      <w:r w:rsidRPr="00A77949">
        <w:rPr>
          <w:rFonts w:eastAsia="Calibri"/>
          <w:sz w:val="20"/>
        </w:rPr>
        <w:t xml:space="preserve"> оплаты и (или) порядка определения таких сроков</w:t>
      </w:r>
      <w:r>
        <w:rPr>
          <w:rFonts w:eastAsia="Calibri"/>
          <w:sz w:val="20"/>
        </w:rPr>
        <w:t xml:space="preserve"> в соответствии с требованиями федерального закона от 18.07.2011 № 223-ФЗ «О закупках товаров, работ, услуг отдельными видами юридических лиц», если Покупателем является РОКС НН, осуществляющий свою деятельность в соответствии с указанным законом</w:t>
      </w:r>
    </w:p>
    <w:p w14:paraId="5C3BC2E1" w14:textId="77777777" w:rsidR="005F1D7F" w:rsidRPr="00190178" w:rsidRDefault="005F1D7F" w:rsidP="005F1D7F">
      <w:pPr>
        <w:pStyle w:val="aff6"/>
      </w:pPr>
    </w:p>
  </w:footnote>
  <w:footnote w:id="10">
    <w:p w14:paraId="5A14EB86" w14:textId="77777777" w:rsidR="005F1D7F" w:rsidRPr="00D05194" w:rsidRDefault="005F1D7F" w:rsidP="009D3208">
      <w:pPr>
        <w:pStyle w:val="aff6"/>
        <w:jc w:val="both"/>
      </w:pPr>
      <w:r w:rsidRPr="00D05194">
        <w:rPr>
          <w:rStyle w:val="aff8"/>
        </w:rPr>
        <w:footnoteRef/>
      </w:r>
      <w:r w:rsidRPr="00D0519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1">
    <w:p w14:paraId="7C88017D" w14:textId="77777777" w:rsidR="005F1D7F" w:rsidRDefault="005F1D7F" w:rsidP="00FD0C3E">
      <w:pPr>
        <w:pStyle w:val="aff6"/>
        <w:jc w:val="both"/>
      </w:pPr>
      <w:r>
        <w:rPr>
          <w:rStyle w:val="aff8"/>
        </w:rPr>
        <w:footnoteRef/>
      </w:r>
      <w:r>
        <w:t xml:space="preserve"> В случае заключения Договора со сторонним контрагентом</w:t>
      </w:r>
    </w:p>
  </w:footnote>
  <w:footnote w:id="12">
    <w:p w14:paraId="08AE21AF" w14:textId="77777777" w:rsidR="005F1D7F" w:rsidRDefault="005F1D7F" w:rsidP="00FD0C3E">
      <w:pPr>
        <w:pStyle w:val="aff6"/>
        <w:jc w:val="both"/>
      </w:pPr>
      <w:r>
        <w:rPr>
          <w:rStyle w:val="aff8"/>
        </w:rPr>
        <w:footnoteRef/>
      </w:r>
      <w:r>
        <w:t xml:space="preserve"> В случае заключения внутригруппового Договора</w:t>
      </w:r>
    </w:p>
  </w:footnote>
  <w:footnote w:id="13">
    <w:p w14:paraId="6B797F7C" w14:textId="77777777" w:rsidR="007D635F" w:rsidRPr="00F36C51" w:rsidRDefault="007D635F" w:rsidP="007D635F">
      <w:pPr>
        <w:pStyle w:val="aff6"/>
        <w:jc w:val="both"/>
      </w:pPr>
      <w:r>
        <w:rPr>
          <w:rStyle w:val="aff8"/>
        </w:rPr>
        <w:footnoteRef/>
      </w:r>
      <w:r>
        <w:t xml:space="preserve"> </w:t>
      </w:r>
      <w:r w:rsidRPr="001408E4">
        <w:t xml:space="preserve">Указанный пункт может быть скорректирован в части </w:t>
      </w:r>
      <w:r>
        <w:rPr>
          <w:rFonts w:eastAsia="Calibri"/>
        </w:rPr>
        <w:t>сроков</w:t>
      </w:r>
      <w:r w:rsidRPr="00A77949">
        <w:rPr>
          <w:rFonts w:eastAsia="Calibri"/>
        </w:rPr>
        <w:t xml:space="preserve"> оплаты и (или) порядка определения таких сроков</w:t>
      </w:r>
      <w:r>
        <w:rPr>
          <w:rFonts w:eastAsia="Calibri"/>
        </w:rPr>
        <w:t xml:space="preserve"> в соответствии с требованиями федерального закона от 18.07.2011 № 223-ФЗ «О закупках товаров, работ, услуг отдельными видами юридических лиц», если Покупателем является РОКС НН, осуществляющий свою деятельность в соответствии с указанным законом</w:t>
      </w:r>
    </w:p>
  </w:footnote>
  <w:footnote w:id="14">
    <w:p w14:paraId="3330A62D" w14:textId="77777777" w:rsidR="005F1D7F" w:rsidRPr="005A317A" w:rsidRDefault="005F1D7F" w:rsidP="001B2239">
      <w:pPr>
        <w:pStyle w:val="aff6"/>
        <w:jc w:val="both"/>
      </w:pPr>
      <w:r>
        <w:rPr>
          <w:rStyle w:val="aff8"/>
        </w:rPr>
        <w:footnoteRef/>
      </w:r>
      <w:r>
        <w:t xml:space="preserve"> </w:t>
      </w:r>
      <w:r w:rsidRPr="005A317A">
        <w:t>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6C63CDD5" w14:textId="77777777" w:rsidR="005F1D7F" w:rsidRPr="005A317A" w:rsidRDefault="005F1D7F" w:rsidP="001B2239">
      <w:pPr>
        <w:pStyle w:val="aff6"/>
        <w:jc w:val="both"/>
        <w:rPr>
          <w:i/>
        </w:rPr>
      </w:pPr>
      <w:r w:rsidRPr="005A317A">
        <w:rPr>
          <w:i/>
        </w:rPr>
        <w:t>Уважаемый партнер!</w:t>
      </w:r>
    </w:p>
    <w:p w14:paraId="4BDC5B24" w14:textId="77777777" w:rsidR="005F1D7F" w:rsidRPr="005A317A" w:rsidRDefault="005F1D7F" w:rsidP="001B2239">
      <w:pPr>
        <w:pStyle w:val="aff6"/>
        <w:jc w:val="both"/>
        <w:rPr>
          <w:i/>
        </w:rPr>
      </w:pPr>
      <w:r w:rsidRPr="005A317A">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5FA14A2B" w14:textId="77777777" w:rsidR="005F1D7F" w:rsidRPr="005A317A" w:rsidRDefault="005F1D7F" w:rsidP="001B2239">
      <w:pPr>
        <w:pStyle w:val="aff6"/>
        <w:jc w:val="both"/>
        <w:rPr>
          <w:i/>
        </w:rPr>
      </w:pPr>
      <w:r w:rsidRPr="005A317A">
        <w:rPr>
          <w:i/>
        </w:rPr>
        <w:t xml:space="preserve">В целях подтверждения размера и обоснованности взаимных обязательств Сторона вправе направить </w:t>
      </w:r>
      <w:proofErr w:type="gramStart"/>
      <w:r w:rsidRPr="005A317A">
        <w:rPr>
          <w:i/>
        </w:rPr>
        <w:t>другой Стороне</w:t>
      </w:r>
      <w:proofErr w:type="gramEnd"/>
      <w:r w:rsidRPr="005A317A">
        <w:rPr>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49A74882" w14:textId="77777777" w:rsidR="005F1D7F" w:rsidRPr="005A317A" w:rsidRDefault="005F1D7F" w:rsidP="001B2239">
      <w:pPr>
        <w:pStyle w:val="aff6"/>
        <w:jc w:val="both"/>
        <w:rPr>
          <w:i/>
        </w:rPr>
      </w:pPr>
      <w:r w:rsidRPr="005A317A">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31958ADB" w14:textId="77777777" w:rsidR="005F1D7F" w:rsidRPr="005A317A" w:rsidRDefault="005F1D7F" w:rsidP="001B2239">
      <w:pPr>
        <w:pStyle w:val="aff6"/>
        <w:jc w:val="both"/>
        <w:rPr>
          <w:i/>
        </w:rPr>
      </w:pPr>
      <w:r w:rsidRPr="005A317A">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50FCAF0D" w14:textId="77777777" w:rsidR="005F1D7F" w:rsidRPr="005A317A" w:rsidRDefault="005F1D7F" w:rsidP="001B2239">
      <w:pPr>
        <w:pStyle w:val="aff6"/>
        <w:jc w:val="both"/>
        <w:rPr>
          <w:i/>
        </w:rPr>
      </w:pPr>
      <w:r w:rsidRPr="005A317A">
        <w:rPr>
          <w:i/>
        </w:rPr>
        <w:t>Руководитель (должность)</w:t>
      </w:r>
      <w:r w:rsidRPr="005A317A">
        <w:rPr>
          <w:i/>
        </w:rPr>
        <w:tab/>
      </w:r>
      <w:r w:rsidRPr="005A317A">
        <w:rPr>
          <w:i/>
        </w:rPr>
        <w:tab/>
      </w:r>
      <w:r w:rsidRPr="005A317A">
        <w:rPr>
          <w:i/>
        </w:rPr>
        <w:tab/>
      </w:r>
      <w:r w:rsidRPr="005A317A">
        <w:rPr>
          <w:i/>
        </w:rPr>
        <w:tab/>
        <w:t xml:space="preserve">подпись (ФИО) </w:t>
      </w:r>
    </w:p>
    <w:p w14:paraId="08D4681B" w14:textId="77777777" w:rsidR="005F1D7F" w:rsidRDefault="005F1D7F" w:rsidP="001B2239">
      <w:pPr>
        <w:pStyle w:val="aff6"/>
        <w:jc w:val="both"/>
      </w:pPr>
      <w:r w:rsidRPr="005A317A">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5A317A">
        <w:t>автосогласовании</w:t>
      </w:r>
      <w:proofErr w:type="spellEnd"/>
      <w:r w:rsidRPr="005A317A">
        <w:t xml:space="preserve"> актов сверки». При этом не требуетс</w:t>
      </w:r>
      <w:r>
        <w:t>я согласование проекта договора</w:t>
      </w:r>
      <w:r w:rsidRPr="005A317A">
        <w:t xml:space="preserve"> Департаментом бухгалтерского, налогового учета и финансовой отчетности (Функциональная компетенция № 1).</w:t>
      </w:r>
    </w:p>
  </w:footnote>
  <w:footnote w:id="15">
    <w:p w14:paraId="57AA9A3D" w14:textId="77777777" w:rsidR="005F1D7F" w:rsidRPr="005A317A" w:rsidRDefault="005F1D7F" w:rsidP="001B2239">
      <w:pPr>
        <w:pStyle w:val="aff6"/>
        <w:jc w:val="both"/>
      </w:pPr>
      <w:r w:rsidRPr="005A317A">
        <w:rPr>
          <w:rStyle w:val="aff8"/>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6">
    <w:p w14:paraId="10A7AA09" w14:textId="77777777"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7">
    <w:p w14:paraId="0B32D258" w14:textId="77777777"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8">
    <w:p w14:paraId="37BC40DA" w14:textId="77777777" w:rsidR="005F1D7F" w:rsidRPr="001F272C" w:rsidRDefault="005F1D7F" w:rsidP="005D0B01">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9">
    <w:p w14:paraId="4C10BE97" w14:textId="77777777" w:rsidR="005F1D7F" w:rsidRPr="001F272C" w:rsidRDefault="005F1D7F" w:rsidP="0090194D">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20">
    <w:p w14:paraId="396C8710" w14:textId="77777777" w:rsidR="005F1D7F" w:rsidRPr="001F272C" w:rsidRDefault="005F1D7F" w:rsidP="007C7EFA">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21">
    <w:p w14:paraId="7C588061" w14:textId="77777777" w:rsidR="005F1D7F" w:rsidRPr="00EE509F" w:rsidRDefault="005F1D7F" w:rsidP="00456509">
      <w:pPr>
        <w:pStyle w:val="aff6"/>
        <w:jc w:val="both"/>
      </w:pPr>
      <w:r w:rsidRPr="00EE509F">
        <w:rPr>
          <w:rStyle w:val="aff8"/>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proofErr w:type="spellStart"/>
      <w:r w:rsidRPr="00EE509F">
        <w:rPr>
          <w:lang w:val="en-US"/>
        </w:rPr>
        <w:t>ru</w:t>
      </w:r>
      <w:proofErr w:type="spellEnd"/>
      <w:r w:rsidRPr="00EE509F">
        <w:t>, ___@</w:t>
      </w:r>
      <w:proofErr w:type="spellStart"/>
      <w:r w:rsidRPr="00EE509F">
        <w:rPr>
          <w:lang w:val="en-US"/>
        </w:rPr>
        <w:t>gazprom</w:t>
      </w:r>
      <w:proofErr w:type="spellEnd"/>
      <w:r w:rsidRPr="00EE509F">
        <w:t>.</w:t>
      </w:r>
      <w:proofErr w:type="spellStart"/>
      <w:r w:rsidRPr="00EE509F">
        <w:rPr>
          <w:lang w:val="en-US"/>
        </w:rPr>
        <w:t>ru</w:t>
      </w:r>
      <w:proofErr w:type="spellEnd"/>
      <w:r w:rsidRPr="00EE509F">
        <w:t>), то выбрать первый вариант.</w:t>
      </w:r>
    </w:p>
    <w:p w14:paraId="6A4208D7" w14:textId="77777777" w:rsidR="005F1D7F" w:rsidRPr="00EE509F" w:rsidRDefault="005F1D7F" w:rsidP="00456509">
      <w:pPr>
        <w:pStyle w:val="aff6"/>
        <w:jc w:val="both"/>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proofErr w:type="spellStart"/>
      <w:r w:rsidRPr="00EE509F">
        <w:rPr>
          <w:lang w:val="en-US"/>
        </w:rPr>
        <w:t>ru</w:t>
      </w:r>
      <w:proofErr w:type="spellEnd"/>
      <w:r w:rsidRPr="00EE509F">
        <w:t>, ___@</w:t>
      </w:r>
      <w:proofErr w:type="spellStart"/>
      <w:r w:rsidRPr="00EE509F">
        <w:rPr>
          <w:lang w:val="en-US"/>
        </w:rPr>
        <w:t>yandex</w:t>
      </w:r>
      <w:proofErr w:type="spellEnd"/>
      <w:r w:rsidRPr="00EE509F">
        <w:t>.</w:t>
      </w:r>
      <w:proofErr w:type="spellStart"/>
      <w:r w:rsidRPr="00EE509F">
        <w:rPr>
          <w:lang w:val="en-US"/>
        </w:rPr>
        <w:t>ru</w:t>
      </w:r>
      <w:proofErr w:type="spellEnd"/>
      <w:r w:rsidRPr="00EE509F">
        <w:t>, то дополнить также вторым вариантом.</w:t>
      </w:r>
    </w:p>
  </w:footnote>
  <w:footnote w:id="22">
    <w:p w14:paraId="025A06D6" w14:textId="5526C50B" w:rsidR="005F1D7F" w:rsidRPr="00EE509F" w:rsidRDefault="005F1D7F" w:rsidP="00456509">
      <w:pPr>
        <w:pStyle w:val="aff6"/>
        <w:jc w:val="both"/>
      </w:pPr>
      <w:r w:rsidRPr="00EE509F">
        <w:rPr>
          <w:rStyle w:val="aff8"/>
        </w:rPr>
        <w:footnoteRef/>
      </w:r>
      <w:r w:rsidRPr="00EE509F">
        <w:t xml:space="preserve"> Включается в случае заключения </w:t>
      </w:r>
      <w:r>
        <w:t>Д</w:t>
      </w:r>
      <w:r w:rsidRPr="00EE509F">
        <w:t>оговора Компанией.</w:t>
      </w:r>
    </w:p>
    <w:p w14:paraId="52C4F457" w14:textId="4B621076" w:rsidR="005F1D7F" w:rsidRPr="0093090B" w:rsidRDefault="005F1D7F" w:rsidP="00456509">
      <w:pPr>
        <w:pStyle w:val="aff6"/>
        <w:jc w:val="both"/>
      </w:pPr>
      <w:r w:rsidRPr="00EE509F">
        <w:t xml:space="preserve">В случае заключения </w:t>
      </w:r>
      <w:r>
        <w:t>Д</w:t>
      </w:r>
      <w:r w:rsidRPr="00EE509F">
        <w:t xml:space="preserve">оговора РОКС НН допускается включение аналогичного абзаца с заменой наименования Компании на </w:t>
      </w:r>
      <w:r w:rsidRPr="0093090B">
        <w:t>наименование соответствующего РОКС НН и заменой ссылки на интернет-страницу, на которой размещены документы РОКС НН.</w:t>
      </w:r>
    </w:p>
  </w:footnote>
  <w:footnote w:id="23">
    <w:p w14:paraId="68DE9B13" w14:textId="52FAA631" w:rsidR="005F1D7F" w:rsidRPr="0093090B" w:rsidRDefault="005F1D7F" w:rsidP="00EE055A">
      <w:pPr>
        <w:pStyle w:val="aff6"/>
      </w:pPr>
      <w:r w:rsidRPr="0093090B">
        <w:rPr>
          <w:rStyle w:val="aff8"/>
        </w:rPr>
        <w:footnoteRef/>
      </w:r>
      <w:r w:rsidRPr="0093090B">
        <w:t xml:space="preserve"> Включается в Договоры с внешними контрагентами.</w:t>
      </w:r>
    </w:p>
  </w:footnote>
  <w:footnote w:id="24">
    <w:p w14:paraId="3EF02735" w14:textId="74C68149" w:rsidR="005F1D7F" w:rsidRPr="00A02274" w:rsidRDefault="005F1D7F" w:rsidP="00EE055A">
      <w:pPr>
        <w:pStyle w:val="aff6"/>
      </w:pPr>
      <w:r w:rsidRPr="00A02274">
        <w:rPr>
          <w:rStyle w:val="aff8"/>
        </w:rPr>
        <w:footnoteRef/>
      </w:r>
      <w:r w:rsidRPr="00A02274">
        <w:t xml:space="preserve"> </w:t>
      </w:r>
      <w:r>
        <w:t>Включается во внутригрупповые Договоры.</w:t>
      </w:r>
    </w:p>
  </w:footnote>
  <w:footnote w:id="25">
    <w:p w14:paraId="1E1CE709" w14:textId="7E5AC567" w:rsidR="005F1D7F" w:rsidRPr="00EA7CB8" w:rsidRDefault="005F1D7F" w:rsidP="00EE055A">
      <w:pPr>
        <w:pStyle w:val="aff6"/>
      </w:pPr>
      <w:r w:rsidRPr="00EA7CB8">
        <w:rPr>
          <w:rStyle w:val="aff8"/>
        </w:rPr>
        <w:footnoteRef/>
      </w:r>
      <w:r w:rsidRPr="00EA7CB8">
        <w:t xml:space="preserve"> </w:t>
      </w:r>
      <w:r>
        <w:t>Включается во внутригрупповые Договоры.</w:t>
      </w:r>
    </w:p>
  </w:footnote>
  <w:footnote w:id="26">
    <w:p w14:paraId="55D80262" w14:textId="77777777" w:rsidR="005F1D7F" w:rsidRPr="00D43CED" w:rsidRDefault="005F1D7F" w:rsidP="00016135">
      <w:pPr>
        <w:pStyle w:val="aff6"/>
        <w:jc w:val="both"/>
      </w:pPr>
      <w:r w:rsidRPr="00D43CED">
        <w:rPr>
          <w:rStyle w:val="aff8"/>
        </w:rPr>
        <w:footnoteRef/>
      </w:r>
      <w:r w:rsidRPr="00D43CED">
        <w:t xml:space="preserve"> </w:t>
      </w:r>
      <w:r>
        <w:t>В</w:t>
      </w:r>
      <w:r w:rsidRPr="00D43CED">
        <w:t>ставляется наименование конкретного РОКС НН.</w:t>
      </w:r>
    </w:p>
  </w:footnote>
  <w:footnote w:id="27">
    <w:p w14:paraId="5AE059B1" w14:textId="77777777" w:rsidR="005F1D7F" w:rsidRPr="00EA5E57" w:rsidRDefault="005F1D7F" w:rsidP="002C2E85">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28">
    <w:p w14:paraId="4D55F9BC" w14:textId="776BFDF0" w:rsidR="005F1D7F" w:rsidRPr="00AD5C53" w:rsidRDefault="005F1D7F" w:rsidP="008D0A92">
      <w:pPr>
        <w:pStyle w:val="aff6"/>
        <w:jc w:val="both"/>
      </w:pPr>
      <w:r>
        <w:rPr>
          <w:rStyle w:val="aff8"/>
        </w:rPr>
        <w:footnoteRef/>
      </w:r>
      <w:r>
        <w:t xml:space="preserve"> Слова в квадратных скобках включаются в том случае, если в состав Товара входит техническая/ лицензионная поддержка программного обеспечения </w:t>
      </w:r>
      <w:r w:rsidRPr="001408E4">
        <w:t>/</w:t>
      </w:r>
      <w:r>
        <w:t xml:space="preserve"> лицензий и / или оборудования. Слова в квадратных скобках могут быть скорректированы. </w:t>
      </w:r>
    </w:p>
  </w:footnote>
  <w:footnote w:id="29">
    <w:p w14:paraId="6ABDA3E6" w14:textId="77777777" w:rsidR="00E23AEE" w:rsidRDefault="00E23AEE" w:rsidP="00E23AEE">
      <w:pPr>
        <w:pStyle w:val="aff6"/>
      </w:pPr>
      <w:r>
        <w:rPr>
          <w:rStyle w:val="aff8"/>
        </w:rPr>
        <w:footnoteRef/>
      </w:r>
      <w:r>
        <w:t xml:space="preserve"> Указывается наименование государства – члена ЕАЭС/не входящего в ЕАЭС.</w:t>
      </w:r>
    </w:p>
  </w:footnote>
  <w:footnote w:id="30">
    <w:p w14:paraId="1FFDD317" w14:textId="77777777" w:rsidR="005F1D7F" w:rsidRPr="00AD5C53" w:rsidRDefault="005F1D7F" w:rsidP="002F078A">
      <w:pPr>
        <w:pStyle w:val="aff6"/>
        <w:jc w:val="both"/>
      </w:pPr>
      <w:r>
        <w:rPr>
          <w:rStyle w:val="aff8"/>
        </w:rPr>
        <w:footnoteRef/>
      </w:r>
      <w:r>
        <w:t xml:space="preserve"> Пункты включаются в том случае, если в состав Товара входит техническая/ лицензионная поддержка программного обеспечения </w:t>
      </w:r>
      <w:r w:rsidRPr="00444372">
        <w:t>/</w:t>
      </w:r>
      <w:r>
        <w:t xml:space="preserve"> лицензий и / или оборудования. Слова в квадратных скобках могут быть скорректированы. </w:t>
      </w:r>
    </w:p>
  </w:footnote>
  <w:footnote w:id="31">
    <w:p w14:paraId="7ABEBC97" w14:textId="77777777" w:rsidR="005F1D7F" w:rsidRPr="00913F53" w:rsidRDefault="005F1D7F" w:rsidP="00A35997">
      <w:pPr>
        <w:pStyle w:val="aff6"/>
        <w:jc w:val="both"/>
      </w:pPr>
      <w:r w:rsidRPr="00913F53">
        <w:rPr>
          <w:rStyle w:val="aff8"/>
        </w:rPr>
        <w:footnoteRef/>
      </w:r>
      <w:r w:rsidRPr="00913F53">
        <w:t xml:space="preserve"> Перечень примерный и может быть скорректирован.</w:t>
      </w:r>
    </w:p>
  </w:footnote>
  <w:footnote w:id="32">
    <w:p w14:paraId="0F0535A3" w14:textId="77777777" w:rsidR="005F1D7F" w:rsidRPr="00913F53" w:rsidRDefault="005F1D7F" w:rsidP="0048432B">
      <w:pPr>
        <w:pStyle w:val="aff6"/>
        <w:jc w:val="both"/>
      </w:pPr>
      <w:r w:rsidRPr="00913F53">
        <w:rPr>
          <w:rStyle w:val="aff8"/>
        </w:rPr>
        <w:footnoteRef/>
      </w:r>
      <w:r w:rsidRPr="00913F53">
        <w:t xml:space="preserve"> Перечень примерный и может быть скорректирован.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5BDF4" w14:textId="77777777" w:rsidR="005F1D7F" w:rsidRPr="00301097" w:rsidRDefault="005F1D7F"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19A2" w14:textId="77777777" w:rsidR="005F1D7F" w:rsidRDefault="005F1D7F" w:rsidP="00577210">
    <w:pPr>
      <w:pStyle w:val="af8"/>
      <w:jc w:val="right"/>
      <w:rPr>
        <w:rFonts w:ascii="Times New Roman" w:hAnsi="Times New Roman"/>
        <w:sz w:val="24"/>
        <w:szCs w:val="24"/>
      </w:rPr>
    </w:pPr>
    <w:r w:rsidRPr="00301097">
      <w:rPr>
        <w:rFonts w:ascii="Times New Roman" w:hAnsi="Times New Roman"/>
        <w:sz w:val="24"/>
        <w:szCs w:val="24"/>
      </w:rPr>
      <w:t xml:space="preserve">Для </w:t>
    </w:r>
    <w:r>
      <w:rPr>
        <w:rFonts w:ascii="Times New Roman" w:hAnsi="Times New Roman"/>
        <w:sz w:val="24"/>
        <w:szCs w:val="24"/>
      </w:rPr>
      <w:t>заключения Компанией / РОКС НН</w:t>
    </w:r>
    <w:r w:rsidRPr="00301097">
      <w:rPr>
        <w:rFonts w:ascii="Times New Roman" w:hAnsi="Times New Roman"/>
        <w:sz w:val="24"/>
        <w:szCs w:val="24"/>
      </w:rPr>
      <w:t xml:space="preserve"> на стороне Покупателя</w:t>
    </w:r>
    <w:r>
      <w:rPr>
        <w:rFonts w:ascii="Times New Roman" w:hAnsi="Times New Roman"/>
        <w:sz w:val="24"/>
        <w:szCs w:val="24"/>
      </w:rPr>
      <w:t xml:space="preserve"> </w:t>
    </w:r>
  </w:p>
  <w:p w14:paraId="2FCF792C" w14:textId="6B7D8389" w:rsidR="005F1D7F" w:rsidRDefault="005F1D7F" w:rsidP="00577210">
    <w:pPr>
      <w:pStyle w:val="af8"/>
      <w:jc w:val="right"/>
      <w:rPr>
        <w:rFonts w:ascii="Times New Roman" w:hAnsi="Times New Roman"/>
        <w:sz w:val="24"/>
        <w:szCs w:val="24"/>
      </w:rPr>
    </w:pPr>
    <w:r>
      <w:rPr>
        <w:rFonts w:ascii="Times New Roman" w:hAnsi="Times New Roman"/>
        <w:sz w:val="24"/>
        <w:szCs w:val="24"/>
      </w:rPr>
      <w:t>с РОКС НН / сторонними организациями на стороне Поставщика</w:t>
    </w:r>
  </w:p>
  <w:p w14:paraId="492C153B" w14:textId="3877E9C2" w:rsidR="005F1D7F" w:rsidRPr="0090456C" w:rsidRDefault="005F1D7F" w:rsidP="0090456C">
    <w:pPr>
      <w:pStyle w:val="af8"/>
      <w:jc w:val="both"/>
      <w:rPr>
        <w:rFonts w:ascii="Times New Roman" w:hAnsi="Times New Roman"/>
        <w:sz w:val="24"/>
        <w:szCs w:val="24"/>
      </w:rPr>
    </w:pPr>
    <w:r>
      <w:rPr>
        <w:rFonts w:ascii="Times New Roman" w:hAnsi="Times New Roman"/>
        <w:sz w:val="24"/>
        <w:szCs w:val="24"/>
      </w:rPr>
      <w:t>(</w:t>
    </w:r>
    <w:r w:rsidRPr="0090456C">
      <w:rPr>
        <w:rFonts w:ascii="Times New Roman" w:hAnsi="Times New Roman"/>
        <w:sz w:val="24"/>
        <w:szCs w:val="24"/>
      </w:rPr>
      <w:t xml:space="preserve">Данная типовая форма применяется для </w:t>
    </w:r>
    <w:r>
      <w:rPr>
        <w:rFonts w:ascii="Times New Roman" w:hAnsi="Times New Roman"/>
        <w:sz w:val="24"/>
        <w:szCs w:val="24"/>
      </w:rPr>
      <w:t>оформления договоров по приобретению любых товаров, кроме ценных бумаг, валютных ценностей, исключительных прав на объекты интеллектуальной собственности, недвижимости</w:t>
    </w:r>
    <w:r w:rsidRPr="0090456C">
      <w:rPr>
        <w:rFonts w:ascii="Times New Roman" w:hAnsi="Times New Roman"/>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4"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8"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5"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6"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17"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8"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0"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1"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3"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2"/>
  </w:num>
  <w:num w:numId="2">
    <w:abstractNumId w:val="22"/>
  </w:num>
  <w:num w:numId="3">
    <w:abstractNumId w:val="20"/>
  </w:num>
  <w:num w:numId="4">
    <w:abstractNumId w:val="23"/>
  </w:num>
  <w:num w:numId="5">
    <w:abstractNumId w:val="1"/>
  </w:num>
  <w:num w:numId="6">
    <w:abstractNumId w:val="15"/>
  </w:num>
  <w:num w:numId="7">
    <w:abstractNumId w:val="2"/>
  </w:num>
  <w:num w:numId="8">
    <w:abstractNumId w:val="0"/>
  </w:num>
  <w:num w:numId="9">
    <w:abstractNumId w:val="14"/>
  </w:num>
  <w:num w:numId="10">
    <w:abstractNumId w:val="4"/>
  </w:num>
  <w:num w:numId="11">
    <w:abstractNumId w:val="5"/>
  </w:num>
  <w:num w:numId="12">
    <w:abstractNumId w:val="10"/>
  </w:num>
  <w:num w:numId="13">
    <w:abstractNumId w:val="9"/>
  </w:num>
  <w:num w:numId="14">
    <w:abstractNumId w:val="3"/>
  </w:num>
  <w:num w:numId="15">
    <w:abstractNumId w:val="6"/>
  </w:num>
  <w:num w:numId="16">
    <w:abstractNumId w:val="19"/>
  </w:num>
  <w:num w:numId="17">
    <w:abstractNumId w:val="11"/>
  </w:num>
  <w:num w:numId="18">
    <w:abstractNumId w:val="17"/>
  </w:num>
  <w:num w:numId="19">
    <w:abstractNumId w:val="13"/>
  </w:num>
  <w:num w:numId="20">
    <w:abstractNumId w:val="21"/>
  </w:num>
  <w:num w:numId="21">
    <w:abstractNumId w:val="16"/>
  </w:num>
  <w:num w:numId="22">
    <w:abstractNumId w:val="8"/>
  </w:num>
  <w:num w:numId="23">
    <w:abstractNumId w:val="18"/>
  </w:num>
  <w:num w:numId="24">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ыренова Ольга Батуровна">
    <w15:presenceInfo w15:providerId="AD" w15:userId="S-1-5-21-1427493287-2892074134-283380318-726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1E27"/>
    <w:rsid w:val="00002287"/>
    <w:rsid w:val="00002289"/>
    <w:rsid w:val="00003F99"/>
    <w:rsid w:val="000047F5"/>
    <w:rsid w:val="00004C89"/>
    <w:rsid w:val="00005798"/>
    <w:rsid w:val="0000675C"/>
    <w:rsid w:val="00010363"/>
    <w:rsid w:val="0001291F"/>
    <w:rsid w:val="00013302"/>
    <w:rsid w:val="00016135"/>
    <w:rsid w:val="0001621D"/>
    <w:rsid w:val="00017809"/>
    <w:rsid w:val="00021077"/>
    <w:rsid w:val="000217C5"/>
    <w:rsid w:val="000224B3"/>
    <w:rsid w:val="00024868"/>
    <w:rsid w:val="00026CFF"/>
    <w:rsid w:val="00030311"/>
    <w:rsid w:val="00030EB3"/>
    <w:rsid w:val="0003140A"/>
    <w:rsid w:val="00040EF7"/>
    <w:rsid w:val="000414B7"/>
    <w:rsid w:val="00041CCA"/>
    <w:rsid w:val="00046EE1"/>
    <w:rsid w:val="0005093D"/>
    <w:rsid w:val="0005236B"/>
    <w:rsid w:val="0005277E"/>
    <w:rsid w:val="00056024"/>
    <w:rsid w:val="0006064C"/>
    <w:rsid w:val="000624DF"/>
    <w:rsid w:val="000627CA"/>
    <w:rsid w:val="00064CD1"/>
    <w:rsid w:val="00075E0C"/>
    <w:rsid w:val="0008163D"/>
    <w:rsid w:val="0008576A"/>
    <w:rsid w:val="00085BBD"/>
    <w:rsid w:val="000906B6"/>
    <w:rsid w:val="00094F64"/>
    <w:rsid w:val="0009630F"/>
    <w:rsid w:val="000969C0"/>
    <w:rsid w:val="00097AA2"/>
    <w:rsid w:val="000A1CBB"/>
    <w:rsid w:val="000B0366"/>
    <w:rsid w:val="000B50B8"/>
    <w:rsid w:val="000B76A7"/>
    <w:rsid w:val="000C4EA0"/>
    <w:rsid w:val="000C52B6"/>
    <w:rsid w:val="000C5843"/>
    <w:rsid w:val="000C65C2"/>
    <w:rsid w:val="000C7982"/>
    <w:rsid w:val="000D2CB7"/>
    <w:rsid w:val="000D49BE"/>
    <w:rsid w:val="000D6DF5"/>
    <w:rsid w:val="000D7436"/>
    <w:rsid w:val="000D7F8D"/>
    <w:rsid w:val="000E1387"/>
    <w:rsid w:val="000E15F4"/>
    <w:rsid w:val="000E41B2"/>
    <w:rsid w:val="000E5461"/>
    <w:rsid w:val="000F5B06"/>
    <w:rsid w:val="000F60D7"/>
    <w:rsid w:val="000F6219"/>
    <w:rsid w:val="000F7665"/>
    <w:rsid w:val="001021C7"/>
    <w:rsid w:val="001029F8"/>
    <w:rsid w:val="0011016B"/>
    <w:rsid w:val="00110A33"/>
    <w:rsid w:val="00113100"/>
    <w:rsid w:val="00114467"/>
    <w:rsid w:val="00114D8A"/>
    <w:rsid w:val="00116CDA"/>
    <w:rsid w:val="0011724A"/>
    <w:rsid w:val="00120B7E"/>
    <w:rsid w:val="001228AF"/>
    <w:rsid w:val="001248C6"/>
    <w:rsid w:val="00130901"/>
    <w:rsid w:val="00130B6C"/>
    <w:rsid w:val="00135DED"/>
    <w:rsid w:val="001404F3"/>
    <w:rsid w:val="00140B09"/>
    <w:rsid w:val="00142013"/>
    <w:rsid w:val="00142210"/>
    <w:rsid w:val="0014363B"/>
    <w:rsid w:val="00143899"/>
    <w:rsid w:val="00144008"/>
    <w:rsid w:val="001463CE"/>
    <w:rsid w:val="0015090E"/>
    <w:rsid w:val="00150B42"/>
    <w:rsid w:val="00150FEA"/>
    <w:rsid w:val="00153251"/>
    <w:rsid w:val="001544D2"/>
    <w:rsid w:val="00155343"/>
    <w:rsid w:val="001571C9"/>
    <w:rsid w:val="001577D5"/>
    <w:rsid w:val="00157BE2"/>
    <w:rsid w:val="00164816"/>
    <w:rsid w:val="0016667E"/>
    <w:rsid w:val="00170372"/>
    <w:rsid w:val="001712C2"/>
    <w:rsid w:val="001741FF"/>
    <w:rsid w:val="00175EED"/>
    <w:rsid w:val="001848FD"/>
    <w:rsid w:val="00184C44"/>
    <w:rsid w:val="00190178"/>
    <w:rsid w:val="001909A5"/>
    <w:rsid w:val="0019102A"/>
    <w:rsid w:val="00195C35"/>
    <w:rsid w:val="00196B81"/>
    <w:rsid w:val="001A00DD"/>
    <w:rsid w:val="001A0333"/>
    <w:rsid w:val="001A7C8A"/>
    <w:rsid w:val="001B1358"/>
    <w:rsid w:val="001B2239"/>
    <w:rsid w:val="001B2289"/>
    <w:rsid w:val="001B39C2"/>
    <w:rsid w:val="001B4665"/>
    <w:rsid w:val="001B6198"/>
    <w:rsid w:val="001B6499"/>
    <w:rsid w:val="001B7021"/>
    <w:rsid w:val="001C3EFC"/>
    <w:rsid w:val="001C559D"/>
    <w:rsid w:val="001C5A9A"/>
    <w:rsid w:val="001C7151"/>
    <w:rsid w:val="001C75E7"/>
    <w:rsid w:val="001C7F0B"/>
    <w:rsid w:val="001C7F96"/>
    <w:rsid w:val="001D2B3D"/>
    <w:rsid w:val="001D6701"/>
    <w:rsid w:val="001E1F8B"/>
    <w:rsid w:val="001E6CBA"/>
    <w:rsid w:val="001F09C5"/>
    <w:rsid w:val="001F0BDA"/>
    <w:rsid w:val="001F18B8"/>
    <w:rsid w:val="001F365B"/>
    <w:rsid w:val="001F70B7"/>
    <w:rsid w:val="00201EAA"/>
    <w:rsid w:val="002025A6"/>
    <w:rsid w:val="00205FE8"/>
    <w:rsid w:val="0020737A"/>
    <w:rsid w:val="00211B75"/>
    <w:rsid w:val="002123E6"/>
    <w:rsid w:val="0021392E"/>
    <w:rsid w:val="00215EAF"/>
    <w:rsid w:val="00220C39"/>
    <w:rsid w:val="0022127A"/>
    <w:rsid w:val="00222DBB"/>
    <w:rsid w:val="00226517"/>
    <w:rsid w:val="00232133"/>
    <w:rsid w:val="002359C5"/>
    <w:rsid w:val="002361B1"/>
    <w:rsid w:val="00236C08"/>
    <w:rsid w:val="00237982"/>
    <w:rsid w:val="0024115E"/>
    <w:rsid w:val="00242A8B"/>
    <w:rsid w:val="00244556"/>
    <w:rsid w:val="00244BBD"/>
    <w:rsid w:val="00246BED"/>
    <w:rsid w:val="00247B2A"/>
    <w:rsid w:val="00250672"/>
    <w:rsid w:val="002526A1"/>
    <w:rsid w:val="0025283A"/>
    <w:rsid w:val="0025408B"/>
    <w:rsid w:val="002570A8"/>
    <w:rsid w:val="00260C38"/>
    <w:rsid w:val="002739A7"/>
    <w:rsid w:val="002778CD"/>
    <w:rsid w:val="00277F6E"/>
    <w:rsid w:val="0028067C"/>
    <w:rsid w:val="00282D84"/>
    <w:rsid w:val="00283FA5"/>
    <w:rsid w:val="00284C00"/>
    <w:rsid w:val="00284DAF"/>
    <w:rsid w:val="002854EE"/>
    <w:rsid w:val="002866FC"/>
    <w:rsid w:val="00286DCE"/>
    <w:rsid w:val="00293923"/>
    <w:rsid w:val="00294B4D"/>
    <w:rsid w:val="00295214"/>
    <w:rsid w:val="00295B87"/>
    <w:rsid w:val="00295E14"/>
    <w:rsid w:val="002961FF"/>
    <w:rsid w:val="00296672"/>
    <w:rsid w:val="00296C96"/>
    <w:rsid w:val="00297C31"/>
    <w:rsid w:val="002A0B6B"/>
    <w:rsid w:val="002A0E7C"/>
    <w:rsid w:val="002A3FF1"/>
    <w:rsid w:val="002A52A3"/>
    <w:rsid w:val="002A7C15"/>
    <w:rsid w:val="002B7C62"/>
    <w:rsid w:val="002C2E85"/>
    <w:rsid w:val="002C3427"/>
    <w:rsid w:val="002C662A"/>
    <w:rsid w:val="002C6FBA"/>
    <w:rsid w:val="002D174C"/>
    <w:rsid w:val="002D1E15"/>
    <w:rsid w:val="002D5CE1"/>
    <w:rsid w:val="002D7EE3"/>
    <w:rsid w:val="002E07CF"/>
    <w:rsid w:val="002E2FF6"/>
    <w:rsid w:val="002F078A"/>
    <w:rsid w:val="002F2CEB"/>
    <w:rsid w:val="002F6BBC"/>
    <w:rsid w:val="002F7A83"/>
    <w:rsid w:val="00301097"/>
    <w:rsid w:val="00303ECC"/>
    <w:rsid w:val="00306906"/>
    <w:rsid w:val="00314012"/>
    <w:rsid w:val="00317556"/>
    <w:rsid w:val="0032394D"/>
    <w:rsid w:val="003263DB"/>
    <w:rsid w:val="003267A1"/>
    <w:rsid w:val="00331E7E"/>
    <w:rsid w:val="003326D0"/>
    <w:rsid w:val="0033591C"/>
    <w:rsid w:val="003404AF"/>
    <w:rsid w:val="0034424F"/>
    <w:rsid w:val="003446F4"/>
    <w:rsid w:val="00345B59"/>
    <w:rsid w:val="00346086"/>
    <w:rsid w:val="00347995"/>
    <w:rsid w:val="003503E6"/>
    <w:rsid w:val="00351962"/>
    <w:rsid w:val="00352E5F"/>
    <w:rsid w:val="0035355F"/>
    <w:rsid w:val="003565CC"/>
    <w:rsid w:val="0036278E"/>
    <w:rsid w:val="00364683"/>
    <w:rsid w:val="00366645"/>
    <w:rsid w:val="00367476"/>
    <w:rsid w:val="0037047E"/>
    <w:rsid w:val="00370C50"/>
    <w:rsid w:val="00377D29"/>
    <w:rsid w:val="0038130C"/>
    <w:rsid w:val="003818FF"/>
    <w:rsid w:val="00383111"/>
    <w:rsid w:val="00387242"/>
    <w:rsid w:val="00387C4D"/>
    <w:rsid w:val="00387F01"/>
    <w:rsid w:val="00391A8A"/>
    <w:rsid w:val="00392282"/>
    <w:rsid w:val="00394021"/>
    <w:rsid w:val="0039559D"/>
    <w:rsid w:val="00397CCB"/>
    <w:rsid w:val="003A1BC8"/>
    <w:rsid w:val="003A2765"/>
    <w:rsid w:val="003A4198"/>
    <w:rsid w:val="003A4E9A"/>
    <w:rsid w:val="003A6174"/>
    <w:rsid w:val="003A6B0E"/>
    <w:rsid w:val="003B0470"/>
    <w:rsid w:val="003B3770"/>
    <w:rsid w:val="003B4393"/>
    <w:rsid w:val="003B52E0"/>
    <w:rsid w:val="003B5D55"/>
    <w:rsid w:val="003B621B"/>
    <w:rsid w:val="003B7E30"/>
    <w:rsid w:val="003C2E37"/>
    <w:rsid w:val="003C371F"/>
    <w:rsid w:val="003C728E"/>
    <w:rsid w:val="003D2779"/>
    <w:rsid w:val="003D29BE"/>
    <w:rsid w:val="003D2AE0"/>
    <w:rsid w:val="003D58C2"/>
    <w:rsid w:val="003D6475"/>
    <w:rsid w:val="003E0D5B"/>
    <w:rsid w:val="003E3728"/>
    <w:rsid w:val="003F0C7B"/>
    <w:rsid w:val="003F4A93"/>
    <w:rsid w:val="003F6A0D"/>
    <w:rsid w:val="00404252"/>
    <w:rsid w:val="004071FA"/>
    <w:rsid w:val="00411B09"/>
    <w:rsid w:val="004138E5"/>
    <w:rsid w:val="0041622E"/>
    <w:rsid w:val="00425039"/>
    <w:rsid w:val="00426B0E"/>
    <w:rsid w:val="00427A64"/>
    <w:rsid w:val="004347EF"/>
    <w:rsid w:val="00434DFA"/>
    <w:rsid w:val="0044016F"/>
    <w:rsid w:val="00440E77"/>
    <w:rsid w:val="00451870"/>
    <w:rsid w:val="00451A18"/>
    <w:rsid w:val="00452A4F"/>
    <w:rsid w:val="00453FE7"/>
    <w:rsid w:val="00456509"/>
    <w:rsid w:val="0046094C"/>
    <w:rsid w:val="00465152"/>
    <w:rsid w:val="00467D74"/>
    <w:rsid w:val="00470E72"/>
    <w:rsid w:val="00471046"/>
    <w:rsid w:val="00473376"/>
    <w:rsid w:val="00477583"/>
    <w:rsid w:val="00477B49"/>
    <w:rsid w:val="00480F11"/>
    <w:rsid w:val="0048432B"/>
    <w:rsid w:val="0048544B"/>
    <w:rsid w:val="00487FAF"/>
    <w:rsid w:val="004921F6"/>
    <w:rsid w:val="004947A9"/>
    <w:rsid w:val="00495219"/>
    <w:rsid w:val="004A0757"/>
    <w:rsid w:val="004A249E"/>
    <w:rsid w:val="004A40D1"/>
    <w:rsid w:val="004A74DF"/>
    <w:rsid w:val="004B2AA9"/>
    <w:rsid w:val="004B61C8"/>
    <w:rsid w:val="004B7173"/>
    <w:rsid w:val="004C2E07"/>
    <w:rsid w:val="004C4472"/>
    <w:rsid w:val="004C50EA"/>
    <w:rsid w:val="004C7DD5"/>
    <w:rsid w:val="004D0CF0"/>
    <w:rsid w:val="004D2089"/>
    <w:rsid w:val="004D3BF6"/>
    <w:rsid w:val="004D6D84"/>
    <w:rsid w:val="004E0182"/>
    <w:rsid w:val="004E12AC"/>
    <w:rsid w:val="004E27EA"/>
    <w:rsid w:val="004E48E4"/>
    <w:rsid w:val="004E6BD9"/>
    <w:rsid w:val="004E6EF2"/>
    <w:rsid w:val="004F0BE4"/>
    <w:rsid w:val="004F13CD"/>
    <w:rsid w:val="004F3191"/>
    <w:rsid w:val="004F4F91"/>
    <w:rsid w:val="00501EEB"/>
    <w:rsid w:val="00502579"/>
    <w:rsid w:val="00503871"/>
    <w:rsid w:val="00503C90"/>
    <w:rsid w:val="00503D8A"/>
    <w:rsid w:val="0050664A"/>
    <w:rsid w:val="00511613"/>
    <w:rsid w:val="00512783"/>
    <w:rsid w:val="00514668"/>
    <w:rsid w:val="005147BE"/>
    <w:rsid w:val="00520AF3"/>
    <w:rsid w:val="005220C1"/>
    <w:rsid w:val="00522B1C"/>
    <w:rsid w:val="00537840"/>
    <w:rsid w:val="00547F4A"/>
    <w:rsid w:val="00553813"/>
    <w:rsid w:val="00553925"/>
    <w:rsid w:val="00557C36"/>
    <w:rsid w:val="0056741D"/>
    <w:rsid w:val="00570CD5"/>
    <w:rsid w:val="00573BE8"/>
    <w:rsid w:val="0057407B"/>
    <w:rsid w:val="00576C3B"/>
    <w:rsid w:val="00577210"/>
    <w:rsid w:val="0058037D"/>
    <w:rsid w:val="00583ABC"/>
    <w:rsid w:val="00583E8E"/>
    <w:rsid w:val="005857DD"/>
    <w:rsid w:val="00592423"/>
    <w:rsid w:val="005969C8"/>
    <w:rsid w:val="005A0E50"/>
    <w:rsid w:val="005A2260"/>
    <w:rsid w:val="005A3B8D"/>
    <w:rsid w:val="005B2D19"/>
    <w:rsid w:val="005B4E6D"/>
    <w:rsid w:val="005B510A"/>
    <w:rsid w:val="005B595A"/>
    <w:rsid w:val="005B6C9E"/>
    <w:rsid w:val="005B7A1D"/>
    <w:rsid w:val="005B7E53"/>
    <w:rsid w:val="005C2650"/>
    <w:rsid w:val="005C2668"/>
    <w:rsid w:val="005C4160"/>
    <w:rsid w:val="005C4762"/>
    <w:rsid w:val="005C4B37"/>
    <w:rsid w:val="005C4DA6"/>
    <w:rsid w:val="005D0B01"/>
    <w:rsid w:val="005D104E"/>
    <w:rsid w:val="005D3CF9"/>
    <w:rsid w:val="005D7017"/>
    <w:rsid w:val="005E1B21"/>
    <w:rsid w:val="005E33AC"/>
    <w:rsid w:val="005E4C9D"/>
    <w:rsid w:val="005F022E"/>
    <w:rsid w:val="005F0A67"/>
    <w:rsid w:val="005F1D7F"/>
    <w:rsid w:val="005F6B3F"/>
    <w:rsid w:val="005F7873"/>
    <w:rsid w:val="00602361"/>
    <w:rsid w:val="00603898"/>
    <w:rsid w:val="00603DDB"/>
    <w:rsid w:val="006061BF"/>
    <w:rsid w:val="00607158"/>
    <w:rsid w:val="00611B6A"/>
    <w:rsid w:val="0061211F"/>
    <w:rsid w:val="00614B81"/>
    <w:rsid w:val="00614F89"/>
    <w:rsid w:val="006153F2"/>
    <w:rsid w:val="00615611"/>
    <w:rsid w:val="006211DB"/>
    <w:rsid w:val="00622A57"/>
    <w:rsid w:val="006232D8"/>
    <w:rsid w:val="0062427E"/>
    <w:rsid w:val="00634D7A"/>
    <w:rsid w:val="00636E9C"/>
    <w:rsid w:val="00643299"/>
    <w:rsid w:val="006451D8"/>
    <w:rsid w:val="00646408"/>
    <w:rsid w:val="0064648F"/>
    <w:rsid w:val="00646D07"/>
    <w:rsid w:val="006477E0"/>
    <w:rsid w:val="00650235"/>
    <w:rsid w:val="006513C4"/>
    <w:rsid w:val="00653CBD"/>
    <w:rsid w:val="006577E0"/>
    <w:rsid w:val="00662901"/>
    <w:rsid w:val="006635C7"/>
    <w:rsid w:val="00663DF4"/>
    <w:rsid w:val="0066764A"/>
    <w:rsid w:val="00671504"/>
    <w:rsid w:val="0067189F"/>
    <w:rsid w:val="00673D3D"/>
    <w:rsid w:val="00676D1A"/>
    <w:rsid w:val="00681CFA"/>
    <w:rsid w:val="00681F21"/>
    <w:rsid w:val="00682D01"/>
    <w:rsid w:val="006854E7"/>
    <w:rsid w:val="0068556B"/>
    <w:rsid w:val="00685E4F"/>
    <w:rsid w:val="00686472"/>
    <w:rsid w:val="00686A5A"/>
    <w:rsid w:val="00686C5A"/>
    <w:rsid w:val="00687502"/>
    <w:rsid w:val="00692C9E"/>
    <w:rsid w:val="00692DB6"/>
    <w:rsid w:val="006A3785"/>
    <w:rsid w:val="006A47D1"/>
    <w:rsid w:val="006A4D97"/>
    <w:rsid w:val="006B304B"/>
    <w:rsid w:val="006B3CD1"/>
    <w:rsid w:val="006B7F51"/>
    <w:rsid w:val="006C078E"/>
    <w:rsid w:val="006C08F1"/>
    <w:rsid w:val="006C3A0A"/>
    <w:rsid w:val="006D21D8"/>
    <w:rsid w:val="006D3B1C"/>
    <w:rsid w:val="006D6DF8"/>
    <w:rsid w:val="006D7AA5"/>
    <w:rsid w:val="006E0A57"/>
    <w:rsid w:val="006E0ED8"/>
    <w:rsid w:val="006E3DC2"/>
    <w:rsid w:val="006E40C5"/>
    <w:rsid w:val="006E6120"/>
    <w:rsid w:val="006F000E"/>
    <w:rsid w:val="006F1555"/>
    <w:rsid w:val="006F4379"/>
    <w:rsid w:val="006F6178"/>
    <w:rsid w:val="006F6964"/>
    <w:rsid w:val="006F78C5"/>
    <w:rsid w:val="006F792F"/>
    <w:rsid w:val="00702433"/>
    <w:rsid w:val="007024E9"/>
    <w:rsid w:val="00702AB0"/>
    <w:rsid w:val="00707D65"/>
    <w:rsid w:val="007119CE"/>
    <w:rsid w:val="00714952"/>
    <w:rsid w:val="00715FA5"/>
    <w:rsid w:val="00716E90"/>
    <w:rsid w:val="007170FC"/>
    <w:rsid w:val="00720A50"/>
    <w:rsid w:val="00720C0B"/>
    <w:rsid w:val="00721435"/>
    <w:rsid w:val="00724FD1"/>
    <w:rsid w:val="007265A1"/>
    <w:rsid w:val="00726956"/>
    <w:rsid w:val="00727677"/>
    <w:rsid w:val="007279F4"/>
    <w:rsid w:val="00732CEB"/>
    <w:rsid w:val="00732F5B"/>
    <w:rsid w:val="00733A8E"/>
    <w:rsid w:val="00744260"/>
    <w:rsid w:val="00747FA0"/>
    <w:rsid w:val="007522AA"/>
    <w:rsid w:val="00757114"/>
    <w:rsid w:val="00760A6B"/>
    <w:rsid w:val="007620ED"/>
    <w:rsid w:val="0076244F"/>
    <w:rsid w:val="00763F32"/>
    <w:rsid w:val="0077096B"/>
    <w:rsid w:val="00771CA6"/>
    <w:rsid w:val="0077717B"/>
    <w:rsid w:val="00782FF9"/>
    <w:rsid w:val="0078417B"/>
    <w:rsid w:val="00784D69"/>
    <w:rsid w:val="007851FE"/>
    <w:rsid w:val="00786109"/>
    <w:rsid w:val="0079070A"/>
    <w:rsid w:val="007918CA"/>
    <w:rsid w:val="0079190E"/>
    <w:rsid w:val="007928A5"/>
    <w:rsid w:val="0079483B"/>
    <w:rsid w:val="007962C7"/>
    <w:rsid w:val="007965B7"/>
    <w:rsid w:val="00796B4D"/>
    <w:rsid w:val="007A0CBA"/>
    <w:rsid w:val="007A3BF7"/>
    <w:rsid w:val="007A5F09"/>
    <w:rsid w:val="007B084D"/>
    <w:rsid w:val="007B1E01"/>
    <w:rsid w:val="007B3C0C"/>
    <w:rsid w:val="007B75DF"/>
    <w:rsid w:val="007B78B9"/>
    <w:rsid w:val="007B7DF4"/>
    <w:rsid w:val="007C44F4"/>
    <w:rsid w:val="007C7EFA"/>
    <w:rsid w:val="007C7FA7"/>
    <w:rsid w:val="007D1014"/>
    <w:rsid w:val="007D51A6"/>
    <w:rsid w:val="007D635F"/>
    <w:rsid w:val="007D6442"/>
    <w:rsid w:val="007D699B"/>
    <w:rsid w:val="007D7F7D"/>
    <w:rsid w:val="007E1756"/>
    <w:rsid w:val="007E31EB"/>
    <w:rsid w:val="007E3593"/>
    <w:rsid w:val="007E3A4C"/>
    <w:rsid w:val="007E56DF"/>
    <w:rsid w:val="007E7249"/>
    <w:rsid w:val="007F019D"/>
    <w:rsid w:val="007F06AB"/>
    <w:rsid w:val="007F0ADC"/>
    <w:rsid w:val="007F3049"/>
    <w:rsid w:val="007F3EC2"/>
    <w:rsid w:val="007F5823"/>
    <w:rsid w:val="007F5A07"/>
    <w:rsid w:val="007F66EA"/>
    <w:rsid w:val="007F6B30"/>
    <w:rsid w:val="007F6DBE"/>
    <w:rsid w:val="008009C0"/>
    <w:rsid w:val="00802397"/>
    <w:rsid w:val="00804BEC"/>
    <w:rsid w:val="008075A9"/>
    <w:rsid w:val="008101FA"/>
    <w:rsid w:val="008129F5"/>
    <w:rsid w:val="0081334D"/>
    <w:rsid w:val="00814DA3"/>
    <w:rsid w:val="00816E78"/>
    <w:rsid w:val="008203EA"/>
    <w:rsid w:val="00825C0F"/>
    <w:rsid w:val="0082741C"/>
    <w:rsid w:val="00827AE9"/>
    <w:rsid w:val="0083293C"/>
    <w:rsid w:val="00834E6B"/>
    <w:rsid w:val="00837AD6"/>
    <w:rsid w:val="00837B34"/>
    <w:rsid w:val="00840108"/>
    <w:rsid w:val="008405D9"/>
    <w:rsid w:val="008435A8"/>
    <w:rsid w:val="00843B2C"/>
    <w:rsid w:val="00844461"/>
    <w:rsid w:val="00844A5D"/>
    <w:rsid w:val="00844F9D"/>
    <w:rsid w:val="008549FA"/>
    <w:rsid w:val="008648DA"/>
    <w:rsid w:val="00870BCF"/>
    <w:rsid w:val="00873E49"/>
    <w:rsid w:val="008758F4"/>
    <w:rsid w:val="0088100B"/>
    <w:rsid w:val="0088546D"/>
    <w:rsid w:val="00886254"/>
    <w:rsid w:val="00886419"/>
    <w:rsid w:val="0088742B"/>
    <w:rsid w:val="00893915"/>
    <w:rsid w:val="008A0119"/>
    <w:rsid w:val="008A042B"/>
    <w:rsid w:val="008A2D92"/>
    <w:rsid w:val="008A3F9E"/>
    <w:rsid w:val="008A5565"/>
    <w:rsid w:val="008A556D"/>
    <w:rsid w:val="008B0F8B"/>
    <w:rsid w:val="008B234A"/>
    <w:rsid w:val="008B2428"/>
    <w:rsid w:val="008B669B"/>
    <w:rsid w:val="008C171F"/>
    <w:rsid w:val="008C5834"/>
    <w:rsid w:val="008D07C2"/>
    <w:rsid w:val="008D0937"/>
    <w:rsid w:val="008D0A92"/>
    <w:rsid w:val="008D0C41"/>
    <w:rsid w:val="008D3766"/>
    <w:rsid w:val="008D475C"/>
    <w:rsid w:val="008D4ACD"/>
    <w:rsid w:val="008D56BA"/>
    <w:rsid w:val="008D5E21"/>
    <w:rsid w:val="008D5FF1"/>
    <w:rsid w:val="008D6193"/>
    <w:rsid w:val="008D6D10"/>
    <w:rsid w:val="008E1DD6"/>
    <w:rsid w:val="008E24BE"/>
    <w:rsid w:val="008E2D11"/>
    <w:rsid w:val="008E66EE"/>
    <w:rsid w:val="008E797B"/>
    <w:rsid w:val="008F2B44"/>
    <w:rsid w:val="008F643A"/>
    <w:rsid w:val="0090087F"/>
    <w:rsid w:val="00901344"/>
    <w:rsid w:val="0090194D"/>
    <w:rsid w:val="00903C00"/>
    <w:rsid w:val="0090456C"/>
    <w:rsid w:val="00905609"/>
    <w:rsid w:val="00905D6E"/>
    <w:rsid w:val="00910A59"/>
    <w:rsid w:val="00911292"/>
    <w:rsid w:val="0091748F"/>
    <w:rsid w:val="009220E7"/>
    <w:rsid w:val="00922B7C"/>
    <w:rsid w:val="009237FF"/>
    <w:rsid w:val="0093090B"/>
    <w:rsid w:val="00932E3B"/>
    <w:rsid w:val="00933861"/>
    <w:rsid w:val="009361F7"/>
    <w:rsid w:val="00937318"/>
    <w:rsid w:val="00942124"/>
    <w:rsid w:val="009455AA"/>
    <w:rsid w:val="00945F5A"/>
    <w:rsid w:val="00947100"/>
    <w:rsid w:val="00947EC2"/>
    <w:rsid w:val="00950283"/>
    <w:rsid w:val="0095138E"/>
    <w:rsid w:val="009515D4"/>
    <w:rsid w:val="0095483F"/>
    <w:rsid w:val="00956F52"/>
    <w:rsid w:val="00962988"/>
    <w:rsid w:val="00964DB1"/>
    <w:rsid w:val="00964EE2"/>
    <w:rsid w:val="00965171"/>
    <w:rsid w:val="0096582B"/>
    <w:rsid w:val="009663FD"/>
    <w:rsid w:val="00966B70"/>
    <w:rsid w:val="009671AE"/>
    <w:rsid w:val="009735B8"/>
    <w:rsid w:val="00974E2B"/>
    <w:rsid w:val="009755B4"/>
    <w:rsid w:val="009838F9"/>
    <w:rsid w:val="00986065"/>
    <w:rsid w:val="0098709E"/>
    <w:rsid w:val="00987971"/>
    <w:rsid w:val="0099107B"/>
    <w:rsid w:val="009A0939"/>
    <w:rsid w:val="009A2B26"/>
    <w:rsid w:val="009A2F90"/>
    <w:rsid w:val="009A4273"/>
    <w:rsid w:val="009B054D"/>
    <w:rsid w:val="009B384E"/>
    <w:rsid w:val="009B7448"/>
    <w:rsid w:val="009C6794"/>
    <w:rsid w:val="009D2ACA"/>
    <w:rsid w:val="009D3208"/>
    <w:rsid w:val="009D3DBA"/>
    <w:rsid w:val="009D4F9E"/>
    <w:rsid w:val="009E0B34"/>
    <w:rsid w:val="009E0C4B"/>
    <w:rsid w:val="009E1062"/>
    <w:rsid w:val="009E29F1"/>
    <w:rsid w:val="009E2EDD"/>
    <w:rsid w:val="009F1220"/>
    <w:rsid w:val="009F217C"/>
    <w:rsid w:val="009F255A"/>
    <w:rsid w:val="009F28C7"/>
    <w:rsid w:val="009F2C5B"/>
    <w:rsid w:val="009F3EF8"/>
    <w:rsid w:val="009F3F6C"/>
    <w:rsid w:val="009F5088"/>
    <w:rsid w:val="009F785D"/>
    <w:rsid w:val="00A01096"/>
    <w:rsid w:val="00A01B3E"/>
    <w:rsid w:val="00A04452"/>
    <w:rsid w:val="00A04ABF"/>
    <w:rsid w:val="00A054E6"/>
    <w:rsid w:val="00A05EC3"/>
    <w:rsid w:val="00A1059C"/>
    <w:rsid w:val="00A1083F"/>
    <w:rsid w:val="00A11BC0"/>
    <w:rsid w:val="00A13989"/>
    <w:rsid w:val="00A14112"/>
    <w:rsid w:val="00A20414"/>
    <w:rsid w:val="00A22DC1"/>
    <w:rsid w:val="00A23FBB"/>
    <w:rsid w:val="00A27F3E"/>
    <w:rsid w:val="00A30FD8"/>
    <w:rsid w:val="00A3385F"/>
    <w:rsid w:val="00A3449C"/>
    <w:rsid w:val="00A35997"/>
    <w:rsid w:val="00A405B1"/>
    <w:rsid w:val="00A417D3"/>
    <w:rsid w:val="00A426BC"/>
    <w:rsid w:val="00A449BA"/>
    <w:rsid w:val="00A4609F"/>
    <w:rsid w:val="00A461DA"/>
    <w:rsid w:val="00A468C5"/>
    <w:rsid w:val="00A51C24"/>
    <w:rsid w:val="00A52D5C"/>
    <w:rsid w:val="00A56661"/>
    <w:rsid w:val="00A57581"/>
    <w:rsid w:val="00A57A69"/>
    <w:rsid w:val="00A60B04"/>
    <w:rsid w:val="00A70526"/>
    <w:rsid w:val="00A77949"/>
    <w:rsid w:val="00A83A02"/>
    <w:rsid w:val="00A869E0"/>
    <w:rsid w:val="00A875C0"/>
    <w:rsid w:val="00A90FEB"/>
    <w:rsid w:val="00A931D1"/>
    <w:rsid w:val="00AA097F"/>
    <w:rsid w:val="00AA115A"/>
    <w:rsid w:val="00AA14BF"/>
    <w:rsid w:val="00AA5657"/>
    <w:rsid w:val="00AA5D2E"/>
    <w:rsid w:val="00AA6668"/>
    <w:rsid w:val="00AB0AF3"/>
    <w:rsid w:val="00AB3AC7"/>
    <w:rsid w:val="00AB5508"/>
    <w:rsid w:val="00AB6FEA"/>
    <w:rsid w:val="00AC28F4"/>
    <w:rsid w:val="00AC2EDC"/>
    <w:rsid w:val="00AC4299"/>
    <w:rsid w:val="00AC6A08"/>
    <w:rsid w:val="00AC6F99"/>
    <w:rsid w:val="00AD1330"/>
    <w:rsid w:val="00AD5C53"/>
    <w:rsid w:val="00AD606E"/>
    <w:rsid w:val="00AD7A04"/>
    <w:rsid w:val="00AE0B11"/>
    <w:rsid w:val="00AE12BA"/>
    <w:rsid w:val="00AE379A"/>
    <w:rsid w:val="00AE40A4"/>
    <w:rsid w:val="00AE46A9"/>
    <w:rsid w:val="00AF068F"/>
    <w:rsid w:val="00AF0A3A"/>
    <w:rsid w:val="00AF32EF"/>
    <w:rsid w:val="00B00C50"/>
    <w:rsid w:val="00B04729"/>
    <w:rsid w:val="00B05118"/>
    <w:rsid w:val="00B060C0"/>
    <w:rsid w:val="00B10BBB"/>
    <w:rsid w:val="00B13BC6"/>
    <w:rsid w:val="00B14C69"/>
    <w:rsid w:val="00B16511"/>
    <w:rsid w:val="00B23F1B"/>
    <w:rsid w:val="00B264B3"/>
    <w:rsid w:val="00B321F7"/>
    <w:rsid w:val="00B32A8E"/>
    <w:rsid w:val="00B33046"/>
    <w:rsid w:val="00B336F3"/>
    <w:rsid w:val="00B33B12"/>
    <w:rsid w:val="00B34020"/>
    <w:rsid w:val="00B36082"/>
    <w:rsid w:val="00B37789"/>
    <w:rsid w:val="00B42F0B"/>
    <w:rsid w:val="00B45D42"/>
    <w:rsid w:val="00B46093"/>
    <w:rsid w:val="00B52B40"/>
    <w:rsid w:val="00B52E0B"/>
    <w:rsid w:val="00B55531"/>
    <w:rsid w:val="00B55ABF"/>
    <w:rsid w:val="00B60D0A"/>
    <w:rsid w:val="00B613F0"/>
    <w:rsid w:val="00B618A8"/>
    <w:rsid w:val="00B62377"/>
    <w:rsid w:val="00B63AE5"/>
    <w:rsid w:val="00B65431"/>
    <w:rsid w:val="00B7181A"/>
    <w:rsid w:val="00B72647"/>
    <w:rsid w:val="00B74B96"/>
    <w:rsid w:val="00B80F18"/>
    <w:rsid w:val="00B845C5"/>
    <w:rsid w:val="00B8604B"/>
    <w:rsid w:val="00B878A8"/>
    <w:rsid w:val="00B92518"/>
    <w:rsid w:val="00BA1160"/>
    <w:rsid w:val="00BA1E31"/>
    <w:rsid w:val="00BA2A08"/>
    <w:rsid w:val="00BA4A34"/>
    <w:rsid w:val="00BA6E0A"/>
    <w:rsid w:val="00BB0DBC"/>
    <w:rsid w:val="00BB15D3"/>
    <w:rsid w:val="00BB2D02"/>
    <w:rsid w:val="00BB2FA8"/>
    <w:rsid w:val="00BB54A7"/>
    <w:rsid w:val="00BB6864"/>
    <w:rsid w:val="00BC2A2E"/>
    <w:rsid w:val="00BC4CB4"/>
    <w:rsid w:val="00BD042E"/>
    <w:rsid w:val="00BD0439"/>
    <w:rsid w:val="00BD08AB"/>
    <w:rsid w:val="00BD1BBE"/>
    <w:rsid w:val="00BD43A8"/>
    <w:rsid w:val="00BD547F"/>
    <w:rsid w:val="00BD64DD"/>
    <w:rsid w:val="00BE0192"/>
    <w:rsid w:val="00BE03FE"/>
    <w:rsid w:val="00BE0D72"/>
    <w:rsid w:val="00BE135F"/>
    <w:rsid w:val="00BE559C"/>
    <w:rsid w:val="00BE6A0A"/>
    <w:rsid w:val="00BE6EB7"/>
    <w:rsid w:val="00BF1259"/>
    <w:rsid w:val="00BF32D3"/>
    <w:rsid w:val="00C00087"/>
    <w:rsid w:val="00C044B5"/>
    <w:rsid w:val="00C05A09"/>
    <w:rsid w:val="00C060BD"/>
    <w:rsid w:val="00C1066D"/>
    <w:rsid w:val="00C11BB4"/>
    <w:rsid w:val="00C12D10"/>
    <w:rsid w:val="00C15EB2"/>
    <w:rsid w:val="00C1604A"/>
    <w:rsid w:val="00C16129"/>
    <w:rsid w:val="00C256DD"/>
    <w:rsid w:val="00C27192"/>
    <w:rsid w:val="00C27DC3"/>
    <w:rsid w:val="00C3067D"/>
    <w:rsid w:val="00C32610"/>
    <w:rsid w:val="00C34161"/>
    <w:rsid w:val="00C3435D"/>
    <w:rsid w:val="00C35825"/>
    <w:rsid w:val="00C358B4"/>
    <w:rsid w:val="00C3798D"/>
    <w:rsid w:val="00C40148"/>
    <w:rsid w:val="00C41FBF"/>
    <w:rsid w:val="00C43349"/>
    <w:rsid w:val="00C43BE9"/>
    <w:rsid w:val="00C446CC"/>
    <w:rsid w:val="00C4643A"/>
    <w:rsid w:val="00C53C50"/>
    <w:rsid w:val="00C5677D"/>
    <w:rsid w:val="00C5773A"/>
    <w:rsid w:val="00C66AA0"/>
    <w:rsid w:val="00C67C52"/>
    <w:rsid w:val="00C71C4A"/>
    <w:rsid w:val="00C721EB"/>
    <w:rsid w:val="00C759F6"/>
    <w:rsid w:val="00C77439"/>
    <w:rsid w:val="00C80498"/>
    <w:rsid w:val="00C829AA"/>
    <w:rsid w:val="00C82F56"/>
    <w:rsid w:val="00C8478E"/>
    <w:rsid w:val="00C879BE"/>
    <w:rsid w:val="00C87F8D"/>
    <w:rsid w:val="00C93DA0"/>
    <w:rsid w:val="00C958D6"/>
    <w:rsid w:val="00C96438"/>
    <w:rsid w:val="00C9739D"/>
    <w:rsid w:val="00CA4D61"/>
    <w:rsid w:val="00CA6B30"/>
    <w:rsid w:val="00CA6C64"/>
    <w:rsid w:val="00CB1A7A"/>
    <w:rsid w:val="00CB546C"/>
    <w:rsid w:val="00CC2992"/>
    <w:rsid w:val="00CC2C7F"/>
    <w:rsid w:val="00CC6F66"/>
    <w:rsid w:val="00CD270E"/>
    <w:rsid w:val="00CD370A"/>
    <w:rsid w:val="00CD4520"/>
    <w:rsid w:val="00CE3D68"/>
    <w:rsid w:val="00CE4DAD"/>
    <w:rsid w:val="00CE67CA"/>
    <w:rsid w:val="00CF08FF"/>
    <w:rsid w:val="00CF19AF"/>
    <w:rsid w:val="00CF28A7"/>
    <w:rsid w:val="00CF39F4"/>
    <w:rsid w:val="00CF406E"/>
    <w:rsid w:val="00CF4E2D"/>
    <w:rsid w:val="00CF59B3"/>
    <w:rsid w:val="00CF6F4F"/>
    <w:rsid w:val="00D01EE1"/>
    <w:rsid w:val="00D039F7"/>
    <w:rsid w:val="00D03B42"/>
    <w:rsid w:val="00D043B1"/>
    <w:rsid w:val="00D10882"/>
    <w:rsid w:val="00D11140"/>
    <w:rsid w:val="00D12350"/>
    <w:rsid w:val="00D162B3"/>
    <w:rsid w:val="00D17C05"/>
    <w:rsid w:val="00D17D25"/>
    <w:rsid w:val="00D24B82"/>
    <w:rsid w:val="00D2644A"/>
    <w:rsid w:val="00D32C79"/>
    <w:rsid w:val="00D34842"/>
    <w:rsid w:val="00D3501A"/>
    <w:rsid w:val="00D36758"/>
    <w:rsid w:val="00D37475"/>
    <w:rsid w:val="00D41C3E"/>
    <w:rsid w:val="00D45FEC"/>
    <w:rsid w:val="00D4658D"/>
    <w:rsid w:val="00D47A79"/>
    <w:rsid w:val="00D503D5"/>
    <w:rsid w:val="00D50FB0"/>
    <w:rsid w:val="00D5163E"/>
    <w:rsid w:val="00D52ADD"/>
    <w:rsid w:val="00D52BD8"/>
    <w:rsid w:val="00D54C1B"/>
    <w:rsid w:val="00D643E8"/>
    <w:rsid w:val="00D644D0"/>
    <w:rsid w:val="00D755DD"/>
    <w:rsid w:val="00D76202"/>
    <w:rsid w:val="00D76682"/>
    <w:rsid w:val="00D76ABB"/>
    <w:rsid w:val="00D76E69"/>
    <w:rsid w:val="00D8443F"/>
    <w:rsid w:val="00D85442"/>
    <w:rsid w:val="00D85872"/>
    <w:rsid w:val="00D87911"/>
    <w:rsid w:val="00D91F52"/>
    <w:rsid w:val="00D922E9"/>
    <w:rsid w:val="00D9730C"/>
    <w:rsid w:val="00DA1032"/>
    <w:rsid w:val="00DA190B"/>
    <w:rsid w:val="00DA1946"/>
    <w:rsid w:val="00DA2456"/>
    <w:rsid w:val="00DA288C"/>
    <w:rsid w:val="00DA40CA"/>
    <w:rsid w:val="00DA61A5"/>
    <w:rsid w:val="00DA73E9"/>
    <w:rsid w:val="00DB060D"/>
    <w:rsid w:val="00DB0DBF"/>
    <w:rsid w:val="00DB29AE"/>
    <w:rsid w:val="00DB5920"/>
    <w:rsid w:val="00DB681B"/>
    <w:rsid w:val="00DC078B"/>
    <w:rsid w:val="00DC3427"/>
    <w:rsid w:val="00DC5241"/>
    <w:rsid w:val="00DC785B"/>
    <w:rsid w:val="00DD0F6F"/>
    <w:rsid w:val="00DD40C6"/>
    <w:rsid w:val="00DD51A5"/>
    <w:rsid w:val="00DD564D"/>
    <w:rsid w:val="00DE2046"/>
    <w:rsid w:val="00DE5C91"/>
    <w:rsid w:val="00DF06C6"/>
    <w:rsid w:val="00DF16A9"/>
    <w:rsid w:val="00DF235E"/>
    <w:rsid w:val="00E01D2F"/>
    <w:rsid w:val="00E03C42"/>
    <w:rsid w:val="00E06634"/>
    <w:rsid w:val="00E13AE3"/>
    <w:rsid w:val="00E173A8"/>
    <w:rsid w:val="00E20880"/>
    <w:rsid w:val="00E20DC8"/>
    <w:rsid w:val="00E23AEE"/>
    <w:rsid w:val="00E23D76"/>
    <w:rsid w:val="00E26301"/>
    <w:rsid w:val="00E270DA"/>
    <w:rsid w:val="00E272DD"/>
    <w:rsid w:val="00E2782A"/>
    <w:rsid w:val="00E300AA"/>
    <w:rsid w:val="00E3077B"/>
    <w:rsid w:val="00E3099E"/>
    <w:rsid w:val="00E319E7"/>
    <w:rsid w:val="00E32D89"/>
    <w:rsid w:val="00E3382D"/>
    <w:rsid w:val="00E355A5"/>
    <w:rsid w:val="00E3754F"/>
    <w:rsid w:val="00E37AF4"/>
    <w:rsid w:val="00E4061F"/>
    <w:rsid w:val="00E41011"/>
    <w:rsid w:val="00E4119A"/>
    <w:rsid w:val="00E448D2"/>
    <w:rsid w:val="00E54B43"/>
    <w:rsid w:val="00E57905"/>
    <w:rsid w:val="00E60679"/>
    <w:rsid w:val="00E62637"/>
    <w:rsid w:val="00E62B4F"/>
    <w:rsid w:val="00E64FE0"/>
    <w:rsid w:val="00E70606"/>
    <w:rsid w:val="00E72042"/>
    <w:rsid w:val="00E731A0"/>
    <w:rsid w:val="00E80A84"/>
    <w:rsid w:val="00E80ECD"/>
    <w:rsid w:val="00E8137C"/>
    <w:rsid w:val="00E81A35"/>
    <w:rsid w:val="00E84ECA"/>
    <w:rsid w:val="00E867BB"/>
    <w:rsid w:val="00E87181"/>
    <w:rsid w:val="00E877A2"/>
    <w:rsid w:val="00E9027D"/>
    <w:rsid w:val="00E9120D"/>
    <w:rsid w:val="00E93A9D"/>
    <w:rsid w:val="00EA134A"/>
    <w:rsid w:val="00EA20F0"/>
    <w:rsid w:val="00EA43B6"/>
    <w:rsid w:val="00EA4837"/>
    <w:rsid w:val="00EA6D3B"/>
    <w:rsid w:val="00EA7106"/>
    <w:rsid w:val="00EB1E37"/>
    <w:rsid w:val="00EB62B7"/>
    <w:rsid w:val="00EC3A52"/>
    <w:rsid w:val="00EC6B4B"/>
    <w:rsid w:val="00EC7A03"/>
    <w:rsid w:val="00ED0232"/>
    <w:rsid w:val="00ED272D"/>
    <w:rsid w:val="00ED29F4"/>
    <w:rsid w:val="00ED34CF"/>
    <w:rsid w:val="00ED46A4"/>
    <w:rsid w:val="00EE055A"/>
    <w:rsid w:val="00EE3D29"/>
    <w:rsid w:val="00EE6AA6"/>
    <w:rsid w:val="00EE783F"/>
    <w:rsid w:val="00EE7893"/>
    <w:rsid w:val="00EF3D92"/>
    <w:rsid w:val="00EF4508"/>
    <w:rsid w:val="00EF646C"/>
    <w:rsid w:val="00EF6798"/>
    <w:rsid w:val="00F0236C"/>
    <w:rsid w:val="00F079D3"/>
    <w:rsid w:val="00F15DDA"/>
    <w:rsid w:val="00F179B1"/>
    <w:rsid w:val="00F210E0"/>
    <w:rsid w:val="00F21BCE"/>
    <w:rsid w:val="00F221FD"/>
    <w:rsid w:val="00F257EB"/>
    <w:rsid w:val="00F26136"/>
    <w:rsid w:val="00F27382"/>
    <w:rsid w:val="00F30722"/>
    <w:rsid w:val="00F30EEF"/>
    <w:rsid w:val="00F33B0F"/>
    <w:rsid w:val="00F34008"/>
    <w:rsid w:val="00F34209"/>
    <w:rsid w:val="00F36959"/>
    <w:rsid w:val="00F36C51"/>
    <w:rsid w:val="00F37075"/>
    <w:rsid w:val="00F37BF9"/>
    <w:rsid w:val="00F44248"/>
    <w:rsid w:val="00F461B1"/>
    <w:rsid w:val="00F51B92"/>
    <w:rsid w:val="00F53F85"/>
    <w:rsid w:val="00F540D0"/>
    <w:rsid w:val="00F54848"/>
    <w:rsid w:val="00F54D84"/>
    <w:rsid w:val="00F601F9"/>
    <w:rsid w:val="00F60BC4"/>
    <w:rsid w:val="00F6162E"/>
    <w:rsid w:val="00F635B0"/>
    <w:rsid w:val="00F63A27"/>
    <w:rsid w:val="00F6421B"/>
    <w:rsid w:val="00F66616"/>
    <w:rsid w:val="00F711E3"/>
    <w:rsid w:val="00F71A53"/>
    <w:rsid w:val="00F74258"/>
    <w:rsid w:val="00F74975"/>
    <w:rsid w:val="00F756F1"/>
    <w:rsid w:val="00F80C2F"/>
    <w:rsid w:val="00F81DC5"/>
    <w:rsid w:val="00F90888"/>
    <w:rsid w:val="00F90CBD"/>
    <w:rsid w:val="00F90FC4"/>
    <w:rsid w:val="00F92878"/>
    <w:rsid w:val="00F93A0B"/>
    <w:rsid w:val="00F948CF"/>
    <w:rsid w:val="00FA0826"/>
    <w:rsid w:val="00FA33B8"/>
    <w:rsid w:val="00FA3F6F"/>
    <w:rsid w:val="00FA6C91"/>
    <w:rsid w:val="00FB0FD8"/>
    <w:rsid w:val="00FB3098"/>
    <w:rsid w:val="00FB4BA4"/>
    <w:rsid w:val="00FB6597"/>
    <w:rsid w:val="00FB6C36"/>
    <w:rsid w:val="00FC2402"/>
    <w:rsid w:val="00FC2CD7"/>
    <w:rsid w:val="00FC7835"/>
    <w:rsid w:val="00FC7F25"/>
    <w:rsid w:val="00FD037D"/>
    <w:rsid w:val="00FD0C3E"/>
    <w:rsid w:val="00FD2155"/>
    <w:rsid w:val="00FD35C0"/>
    <w:rsid w:val="00FD49FF"/>
    <w:rsid w:val="00FD7FAB"/>
    <w:rsid w:val="00FE0AA6"/>
    <w:rsid w:val="00FE485E"/>
    <w:rsid w:val="00FE5F0E"/>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FD39D"/>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5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iPriority w:val="99"/>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unhideWhenUsed/>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basedOn w:val="a4"/>
    <w:link w:val="afff6"/>
    <w:uiPriority w:val="10"/>
    <w:qFormat/>
    <w:rsid w:val="00EB62B7"/>
    <w:pPr>
      <w:jc w:val="center"/>
    </w:pPr>
    <w:rPr>
      <w:rFonts w:ascii="Arial" w:hAnsi="Arial"/>
    </w:rPr>
  </w:style>
  <w:style w:type="character" w:customStyle="1" w:styleId="afff6">
    <w:name w:val="Заголовок Знак"/>
    <w:link w:val="afff5"/>
    <w:uiPriority w:val="10"/>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company/profile/" TargetMode="External"/><Relationship Id="rId13" Type="http://schemas.openxmlformats.org/officeDocument/2006/relationships/hyperlink" Target="mailto:skd@nornik.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_____.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k2.nornik.ru/Runtime/Runtime/Form/KB+Workdesk+Form/?CardID=463f3e79-c9d6-ee11-8819-001dd8b721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151DE-B6F5-43ED-87B2-6836EB91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6190</Words>
  <Characters>35284</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41392</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Цыренова Ольга Батуровна</cp:lastModifiedBy>
  <cp:revision>3</cp:revision>
  <cp:lastPrinted>2018-07-31T11:29:00Z</cp:lastPrinted>
  <dcterms:created xsi:type="dcterms:W3CDTF">2024-09-05T05:00:00Z</dcterms:created>
  <dcterms:modified xsi:type="dcterms:W3CDTF">2024-09-05T05:03:00Z</dcterms:modified>
</cp:coreProperties>
</file>